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E8986" w14:textId="77777777" w:rsidR="000355DE" w:rsidRDefault="000355DE" w:rsidP="000355DE">
      <w:pPr>
        <w:jc w:val="center"/>
        <w:rPr>
          <w:rFonts w:ascii="Times New Roman" w:hAnsi="Times New Roman"/>
          <w:sz w:val="24"/>
          <w:szCs w:val="22"/>
        </w:rPr>
      </w:pPr>
      <w:r>
        <w:rPr>
          <w:rFonts w:ascii="Times New Roman" w:hAnsi="Times New Roman"/>
          <w:sz w:val="24"/>
        </w:rPr>
        <w:t>EN</w:t>
      </w:r>
    </w:p>
    <w:p w14:paraId="410E9DA4" w14:textId="77777777" w:rsidR="000355DE" w:rsidRDefault="000355DE" w:rsidP="000355DE">
      <w:pPr>
        <w:rPr>
          <w:rFonts w:asciiTheme="minorHAnsi" w:hAnsiTheme="minorHAnsi"/>
          <w:sz w:val="22"/>
        </w:rPr>
      </w:pPr>
    </w:p>
    <w:p w14:paraId="2B2D3AC4" w14:textId="77777777" w:rsidR="005318F0" w:rsidRPr="00037E7B" w:rsidRDefault="005318F0" w:rsidP="005318F0">
      <w:pPr>
        <w:jc w:val="center"/>
        <w:rPr>
          <w:rFonts w:ascii="Times New Roman" w:hAnsi="Times New Roman"/>
          <w:sz w:val="24"/>
        </w:rPr>
      </w:pPr>
      <w:r w:rsidRPr="00037E7B">
        <w:rPr>
          <w:rFonts w:ascii="Times New Roman" w:hAnsi="Times New Roman"/>
          <w:sz w:val="24"/>
        </w:rPr>
        <w:t>ANNEX II</w:t>
      </w:r>
    </w:p>
    <w:p w14:paraId="013428E1" w14:textId="77777777" w:rsidR="005318F0" w:rsidRPr="00037E7B" w:rsidRDefault="005318F0" w:rsidP="005318F0">
      <w:pPr>
        <w:jc w:val="center"/>
        <w:rPr>
          <w:rFonts w:ascii="Times New Roman" w:hAnsi="Times New Roman"/>
          <w:sz w:val="24"/>
        </w:rPr>
      </w:pPr>
      <w:r w:rsidRPr="00037E7B">
        <w:rPr>
          <w:rFonts w:ascii="Times New Roman" w:hAnsi="Times New Roman"/>
          <w:sz w:val="24"/>
        </w:rPr>
        <w:t>‘ANNEX II</w:t>
      </w:r>
    </w:p>
    <w:p w14:paraId="4910F1A4" w14:textId="77777777" w:rsidR="005318F0" w:rsidRPr="00037E7B" w:rsidRDefault="005318F0" w:rsidP="005318F0">
      <w:pPr>
        <w:jc w:val="center"/>
        <w:rPr>
          <w:rFonts w:ascii="Times New Roman" w:hAnsi="Times New Roman"/>
          <w:b/>
          <w:sz w:val="24"/>
          <w:lang w:eastAsia="de-DE"/>
        </w:rPr>
      </w:pPr>
      <w:r w:rsidRPr="00037E7B">
        <w:rPr>
          <w:rFonts w:ascii="Times New Roman" w:hAnsi="Times New Roman"/>
          <w:b/>
          <w:sz w:val="24"/>
          <w:lang w:eastAsia="de-DE"/>
        </w:rPr>
        <w:t>INSTRUCTIONS FOR REPORTING ON OWN FUNDS AND OWN FUNDS REQUIREMENTS</w:t>
      </w:r>
    </w:p>
    <w:p w14:paraId="25AE28EC" w14:textId="77777777" w:rsidR="00921332" w:rsidRDefault="00921332" w:rsidP="00921332">
      <w:pPr>
        <w:spacing w:before="0" w:after="0"/>
        <w:jc w:val="left"/>
        <w:rPr>
          <w:rStyle w:val="InstructionsTabelleText"/>
          <w:rFonts w:ascii="Times New Roman" w:hAnsi="Times New Roman"/>
          <w:b/>
          <w:bCs/>
          <w:sz w:val="24"/>
          <w:u w:val="single"/>
        </w:rPr>
      </w:pPr>
    </w:p>
    <w:p w14:paraId="256D52A0" w14:textId="1F309418" w:rsidR="00921332" w:rsidRDefault="00921332" w:rsidP="00921332">
      <w:pPr>
        <w:spacing w:before="0" w:after="0"/>
        <w:jc w:val="left"/>
        <w:rPr>
          <w:rStyle w:val="InstructionsTabelleText"/>
          <w:rFonts w:ascii="Times New Roman" w:hAnsi="Times New Roman"/>
          <w:b/>
          <w:bCs/>
          <w:sz w:val="24"/>
          <w:u w:val="single"/>
        </w:rPr>
      </w:pPr>
      <w:r w:rsidRPr="00736637">
        <w:rPr>
          <w:rStyle w:val="InstructionsTabelleText"/>
          <w:rFonts w:ascii="Times New Roman" w:hAnsi="Times New Roman"/>
          <w:b/>
          <w:bCs/>
          <w:sz w:val="24"/>
          <w:u w:val="single"/>
        </w:rPr>
        <w:t>PART II: TEMPLATE RELATED INSTRUCTIONS</w:t>
      </w:r>
    </w:p>
    <w:p w14:paraId="6E07939F" w14:textId="77777777" w:rsidR="00921332" w:rsidRDefault="00921332" w:rsidP="00921332">
      <w:pPr>
        <w:spacing w:before="0" w:after="0"/>
        <w:jc w:val="left"/>
        <w:rPr>
          <w:rStyle w:val="InstructionsTabelleText"/>
          <w:rFonts w:ascii="Times New Roman" w:hAnsi="Times New Roman"/>
          <w:sz w:val="24"/>
        </w:rPr>
      </w:pPr>
      <w:r w:rsidRPr="00736637">
        <w:rPr>
          <w:rStyle w:val="InstructionsTabelleText"/>
          <w:rFonts w:ascii="Times New Roman" w:hAnsi="Times New Roman"/>
          <w:sz w:val="24"/>
        </w:rPr>
        <w:t xml:space="preserve"> </w:t>
      </w:r>
    </w:p>
    <w:p w14:paraId="33B73040" w14:textId="77777777" w:rsidR="00921332" w:rsidRPr="00736637" w:rsidRDefault="00921332" w:rsidP="00921332">
      <w:pPr>
        <w:spacing w:before="0" w:after="0"/>
        <w:jc w:val="left"/>
        <w:rPr>
          <w:rStyle w:val="InstructionsTabelleText"/>
          <w:rFonts w:ascii="Times New Roman" w:hAnsi="Times New Roman"/>
          <w:sz w:val="24"/>
        </w:rPr>
      </w:pPr>
      <w:r w:rsidRPr="00736637">
        <w:rPr>
          <w:rStyle w:val="InstructionsTabelleText"/>
          <w:rFonts w:ascii="Times New Roman" w:hAnsi="Times New Roman"/>
          <w:sz w:val="24"/>
        </w:rPr>
        <w:t>(…)</w:t>
      </w:r>
    </w:p>
    <w:p w14:paraId="6B9B322A" w14:textId="77777777" w:rsidR="00E26A90" w:rsidRDefault="00E26A90"/>
    <w:p w14:paraId="5A619FCA" w14:textId="77777777" w:rsidR="00F23615" w:rsidRPr="002A677E" w:rsidRDefault="00F23615" w:rsidP="00F23615">
      <w:pPr>
        <w:pStyle w:val="Instructionsberschrift2"/>
        <w:numPr>
          <w:ilvl w:val="0"/>
          <w:numId w:val="0"/>
        </w:numPr>
        <w:ind w:left="357" w:hanging="357"/>
        <w:rPr>
          <w:rFonts w:ascii="Times New Roman" w:hAnsi="Times New Roman" w:cs="Times New Roman"/>
          <w:sz w:val="24"/>
          <w:lang w:val="en-GB"/>
        </w:rPr>
      </w:pPr>
      <w:r w:rsidRPr="002A677E">
        <w:rPr>
          <w:rFonts w:ascii="Times New Roman" w:hAnsi="Times New Roman" w:cs="Times New Roman"/>
          <w:sz w:val="24"/>
          <w:lang w:val="en-GB"/>
        </w:rPr>
        <w:t>Credit Risk Templates</w:t>
      </w:r>
    </w:p>
    <w:p w14:paraId="6E3BDC00" w14:textId="77777777" w:rsidR="00F23615" w:rsidRPr="002A677E" w:rsidRDefault="00F23615" w:rsidP="00F23615">
      <w:pPr>
        <w:pStyle w:val="Instructionsberschrift2"/>
        <w:numPr>
          <w:ilvl w:val="0"/>
          <w:numId w:val="0"/>
        </w:numPr>
        <w:ind w:left="357" w:hanging="357"/>
        <w:rPr>
          <w:rFonts w:ascii="Times New Roman" w:hAnsi="Times New Roman" w:cs="Times New Roman"/>
          <w:sz w:val="24"/>
          <w:lang w:val="en-GB"/>
        </w:rPr>
      </w:pPr>
      <w:bookmarkStart w:id="0" w:name="_Toc360188345"/>
      <w:bookmarkStart w:id="1" w:name="_Toc473560894"/>
      <w:bookmarkStart w:id="2" w:name="_Toc151714382"/>
      <w:bookmarkStart w:id="3" w:name="_Toc262568022"/>
      <w:bookmarkStart w:id="4" w:name="_Toc295829848"/>
      <w:bookmarkStart w:id="5" w:name="_Toc310415014"/>
      <w:r w:rsidRPr="002A677E">
        <w:rPr>
          <w:rFonts w:ascii="Times New Roman" w:hAnsi="Times New Roman" w:cs="Times New Roman"/>
          <w:sz w:val="24"/>
          <w:u w:val="none"/>
          <w:lang w:val="en-GB"/>
        </w:rPr>
        <w:t>3.1.</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General remarks</w:t>
      </w:r>
      <w:bookmarkEnd w:id="0"/>
      <w:bookmarkEnd w:id="1"/>
      <w:bookmarkEnd w:id="2"/>
      <w:r w:rsidRPr="002A677E">
        <w:rPr>
          <w:rFonts w:ascii="Times New Roman" w:hAnsi="Times New Roman" w:cs="Times New Roman"/>
          <w:sz w:val="24"/>
          <w:lang w:val="en-GB"/>
        </w:rPr>
        <w:t xml:space="preserve"> </w:t>
      </w:r>
      <w:bookmarkEnd w:id="3"/>
      <w:bookmarkEnd w:id="4"/>
      <w:bookmarkEnd w:id="5"/>
    </w:p>
    <w:p w14:paraId="0973E11E" w14:textId="77777777" w:rsidR="00F23615" w:rsidRPr="002A677E" w:rsidRDefault="00F23615" w:rsidP="00C94687">
      <w:pPr>
        <w:pStyle w:val="InstructionsText2"/>
      </w:pPr>
      <w:r>
        <w:fldChar w:fldCharType="begin"/>
      </w:r>
      <w:r>
        <w:instrText>seq paragraphs</w:instrText>
      </w:r>
      <w:r>
        <w:fldChar w:fldCharType="separate"/>
      </w:r>
      <w:r>
        <w:rPr>
          <w:noProof/>
        </w:rPr>
        <w:t>39</w:t>
      </w:r>
      <w:r>
        <w:fldChar w:fldCharType="end"/>
      </w:r>
      <w:r w:rsidRPr="002A677E">
        <w:t>.</w:t>
      </w:r>
      <w:r w:rsidRPr="002A677E">
        <w:tab/>
        <w:t xml:space="preserve">There are different sets of templates for the Standardised approach and the IRB approach for credit risk. Additionally, separate templates for the geographical breakdown of positions subject to credit risk shall be reported if the relevant threshold set out in Article 5(5) of this Implementing Regulation is exceeded. </w:t>
      </w:r>
      <w:r>
        <w:t xml:space="preserve">For institution which apply the IRB approach, a separate template C 10.00 shall be reported for the purpose of the output floor. </w:t>
      </w:r>
    </w:p>
    <w:p w14:paraId="3D8FEBC7" w14:textId="77777777" w:rsidR="00F23615" w:rsidRPr="002A677E" w:rsidRDefault="00F23615" w:rsidP="00F23615">
      <w:pPr>
        <w:pStyle w:val="Instructionsberschrift2"/>
        <w:numPr>
          <w:ilvl w:val="0"/>
          <w:numId w:val="0"/>
        </w:numPr>
        <w:rPr>
          <w:rFonts w:ascii="Times New Roman" w:hAnsi="Times New Roman" w:cs="Times New Roman"/>
          <w:sz w:val="24"/>
          <w:lang w:val="en-GB"/>
        </w:rPr>
      </w:pPr>
      <w:bookmarkStart w:id="6" w:name="_Toc262568023"/>
      <w:bookmarkStart w:id="7" w:name="_Toc295829849"/>
      <w:bookmarkStart w:id="8" w:name="_Toc310415015"/>
      <w:bookmarkStart w:id="9" w:name="_Toc360188346"/>
      <w:bookmarkStart w:id="10" w:name="_Toc473560895"/>
      <w:bookmarkStart w:id="11" w:name="_Toc151714383"/>
      <w:r w:rsidRPr="1C9C81DC">
        <w:rPr>
          <w:rFonts w:ascii="Times New Roman" w:hAnsi="Times New Roman" w:cs="Times New Roman"/>
          <w:sz w:val="24"/>
          <w:u w:val="none"/>
          <w:lang w:val="en-GB"/>
        </w:rPr>
        <w:t>3.1.1.</w:t>
      </w:r>
      <w:r>
        <w:tab/>
      </w:r>
      <w:r w:rsidRPr="1C9C81DC">
        <w:rPr>
          <w:rFonts w:ascii="Times New Roman" w:hAnsi="Times New Roman" w:cs="Times New Roman"/>
          <w:sz w:val="24"/>
          <w:lang w:val="en-GB"/>
        </w:rPr>
        <w:t>Reporting of CRM techniques with substitution effect</w:t>
      </w:r>
      <w:bookmarkEnd w:id="6"/>
      <w:bookmarkEnd w:id="7"/>
      <w:bookmarkEnd w:id="8"/>
      <w:bookmarkEnd w:id="9"/>
      <w:bookmarkEnd w:id="10"/>
      <w:bookmarkEnd w:id="11"/>
    </w:p>
    <w:p w14:paraId="55550DC1" w14:textId="471EA4B1" w:rsidR="00F23615" w:rsidRPr="002A677E" w:rsidRDefault="00F23615" w:rsidP="00C94687">
      <w:pPr>
        <w:pStyle w:val="InstructionsText2"/>
        <w:rPr>
          <w:noProof/>
        </w:rPr>
      </w:pPr>
      <w:r>
        <w:rPr>
          <w:noProof/>
        </w:rPr>
        <w:fldChar w:fldCharType="begin"/>
      </w:r>
      <w:r>
        <w:rPr>
          <w:noProof/>
        </w:rPr>
        <w:instrText>seq paragraphs</w:instrText>
      </w:r>
      <w:r>
        <w:rPr>
          <w:noProof/>
        </w:rPr>
        <w:fldChar w:fldCharType="separate"/>
      </w:r>
      <w:r>
        <w:rPr>
          <w:noProof/>
        </w:rPr>
        <w:t>40</w:t>
      </w:r>
      <w:r>
        <w:rPr>
          <w:noProof/>
        </w:rPr>
        <w:fldChar w:fldCharType="end"/>
      </w:r>
      <w:r>
        <w:rPr>
          <w:noProof/>
        </w:rPr>
        <w:t>.</w:t>
      </w:r>
      <w:r>
        <w:rPr>
          <w:noProof/>
        </w:rPr>
        <w:tab/>
        <w:t>Exposures to obligors (immediate counterparties) and  protection providers which are assigned to the same exposure class shall be reported as an inflow as well as an outflow to the same exposure class.</w:t>
      </w:r>
    </w:p>
    <w:p w14:paraId="3AFD847F" w14:textId="77777777" w:rsidR="00F23615" w:rsidRPr="002A677E" w:rsidRDefault="00F23615" w:rsidP="00C94687">
      <w:pPr>
        <w:pStyle w:val="InstructionsText2"/>
        <w:rPr>
          <w:noProof/>
        </w:rPr>
      </w:pPr>
      <w:r>
        <w:rPr>
          <w:noProof/>
        </w:rPr>
        <w:fldChar w:fldCharType="begin"/>
      </w:r>
      <w:r>
        <w:rPr>
          <w:noProof/>
        </w:rPr>
        <w:instrText>seq paragraphs</w:instrText>
      </w:r>
      <w:r>
        <w:rPr>
          <w:noProof/>
        </w:rPr>
        <w:fldChar w:fldCharType="separate"/>
      </w:r>
      <w:r>
        <w:rPr>
          <w:noProof/>
        </w:rPr>
        <w:t>41</w:t>
      </w:r>
      <w:r>
        <w:rPr>
          <w:noProof/>
        </w:rPr>
        <w:fldChar w:fldCharType="end"/>
      </w:r>
      <w:r w:rsidRPr="002A677E">
        <w:rPr>
          <w:noProof/>
        </w:rPr>
        <w:t>.</w:t>
      </w:r>
      <w:r w:rsidRPr="002A677E">
        <w:rPr>
          <w:noProof/>
        </w:rPr>
        <w:tab/>
        <w:t>The exposure type shall not change because of unfunded credit protection.</w:t>
      </w:r>
    </w:p>
    <w:p w14:paraId="2AD0DEBE" w14:textId="2C1C996B" w:rsidR="00F23615" w:rsidRPr="002A677E" w:rsidRDefault="00F23615" w:rsidP="00C94687">
      <w:pPr>
        <w:pStyle w:val="InstructionsText2"/>
        <w:rPr>
          <w:noProof/>
        </w:rPr>
      </w:pPr>
      <w:r>
        <w:rPr>
          <w:noProof/>
        </w:rPr>
        <w:fldChar w:fldCharType="begin"/>
      </w:r>
      <w:r>
        <w:rPr>
          <w:noProof/>
        </w:rPr>
        <w:instrText>seq paragraphs</w:instrText>
      </w:r>
      <w:r>
        <w:rPr>
          <w:noProof/>
        </w:rPr>
        <w:fldChar w:fldCharType="separate"/>
      </w:r>
      <w:r>
        <w:rPr>
          <w:noProof/>
        </w:rPr>
        <w:t>42</w:t>
      </w:r>
      <w:r>
        <w:rPr>
          <w:noProof/>
        </w:rPr>
        <w:fldChar w:fldCharType="end"/>
      </w:r>
      <w:r>
        <w:rPr>
          <w:noProof/>
        </w:rPr>
        <w:t>.</w:t>
      </w:r>
      <w:r>
        <w:rPr>
          <w:noProof/>
        </w:rPr>
        <w:tab/>
        <w:t>If an exposure is secured by an unfunded credit protection, the secured part shall be assigned as an outflow  in the exposure class of the obligor and as an inflow in the exposure class of the protection provider . However, the exposure type  shall not change due to the change of the exposure class.</w:t>
      </w:r>
    </w:p>
    <w:p w14:paraId="6A5B6134" w14:textId="56B078A2" w:rsidR="00F23615" w:rsidRPr="002A677E" w:rsidRDefault="00F23615" w:rsidP="0059380B">
      <w:r w:rsidRPr="00F901E0">
        <w:fldChar w:fldCharType="begin"/>
      </w:r>
      <w:r w:rsidRPr="000059B8">
        <w:rPr>
          <w:rFonts w:ascii="Times New Roman" w:hAnsi="Times New Roman"/>
          <w:noProof/>
          <w:sz w:val="24"/>
          <w:lang w:eastAsia="de-DE"/>
        </w:rPr>
        <w:instrText>seq paragraphs</w:instrText>
      </w:r>
      <w:r w:rsidRPr="00F901E0">
        <w:fldChar w:fldCharType="separate"/>
      </w:r>
      <w:r>
        <w:rPr>
          <w:rFonts w:ascii="Times New Roman" w:hAnsi="Times New Roman"/>
          <w:noProof/>
          <w:sz w:val="24"/>
          <w:lang w:eastAsia="de-DE"/>
        </w:rPr>
        <w:t>43</w:t>
      </w:r>
      <w:r w:rsidRPr="00F901E0">
        <w:fldChar w:fldCharType="end"/>
      </w:r>
      <w:r w:rsidRPr="006D2232">
        <w:rPr>
          <w:rFonts w:ascii="Times New Roman" w:hAnsi="Times New Roman"/>
          <w:noProof/>
          <w:sz w:val="24"/>
          <w:lang w:eastAsia="de-DE"/>
        </w:rPr>
        <w:t>.</w:t>
      </w:r>
      <w:r>
        <w:tab/>
      </w:r>
      <w:r w:rsidRPr="006D2232">
        <w:rPr>
          <w:rFonts w:ascii="Times New Roman" w:hAnsi="Times New Roman"/>
          <w:sz w:val="24"/>
          <w:lang w:eastAsia="de-DE"/>
        </w:rPr>
        <w:t>The substitution effect in the COREP reporting framework shall reflect the risk weighting treatment effectively applicable to the covered part of the exposure.</w:t>
      </w:r>
      <w:r w:rsidRPr="319E2AC4">
        <w:rPr>
          <w:rFonts w:eastAsia="Verdana" w:cs="Verdana"/>
        </w:rPr>
        <w:t xml:space="preserve"> </w:t>
      </w:r>
    </w:p>
    <w:p w14:paraId="4EAD03F9" w14:textId="77777777" w:rsidR="00F23615" w:rsidRPr="002A677E" w:rsidRDefault="00F23615" w:rsidP="00F23615">
      <w:pPr>
        <w:pStyle w:val="Instructionsberschrift2"/>
        <w:numPr>
          <w:ilvl w:val="0"/>
          <w:numId w:val="0"/>
        </w:numPr>
        <w:rPr>
          <w:rFonts w:ascii="Times New Roman" w:hAnsi="Times New Roman" w:cs="Times New Roman"/>
          <w:sz w:val="24"/>
          <w:lang w:val="en-GB"/>
        </w:rPr>
      </w:pPr>
      <w:bookmarkStart w:id="12" w:name="_Toc262568024"/>
      <w:bookmarkStart w:id="13" w:name="_Toc295829850"/>
      <w:bookmarkStart w:id="14" w:name="_Toc310415016"/>
      <w:bookmarkStart w:id="15" w:name="_Toc360188347"/>
      <w:bookmarkStart w:id="16" w:name="_Toc473560896"/>
      <w:bookmarkStart w:id="17" w:name="_Toc151714384"/>
      <w:r w:rsidRPr="002A677E">
        <w:rPr>
          <w:rFonts w:ascii="Times New Roman" w:hAnsi="Times New Roman" w:cs="Times New Roman"/>
          <w:sz w:val="24"/>
          <w:u w:val="none"/>
          <w:lang w:val="en-GB"/>
        </w:rPr>
        <w:t>3.1.2.</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Reporting of Counterparty Credit Risk</w:t>
      </w:r>
      <w:bookmarkEnd w:id="12"/>
      <w:bookmarkEnd w:id="13"/>
      <w:bookmarkEnd w:id="14"/>
      <w:bookmarkEnd w:id="15"/>
      <w:bookmarkEnd w:id="16"/>
      <w:bookmarkEnd w:id="17"/>
    </w:p>
    <w:p w14:paraId="5E7E3981" w14:textId="77777777" w:rsidR="00F23615" w:rsidRPr="002A677E" w:rsidRDefault="00F23615" w:rsidP="00C94687">
      <w:pPr>
        <w:pStyle w:val="InstructionsText2"/>
      </w:pPr>
      <w:r>
        <w:fldChar w:fldCharType="begin"/>
      </w:r>
      <w:r>
        <w:instrText>seq paragraphs</w:instrText>
      </w:r>
      <w:r>
        <w:fldChar w:fldCharType="separate"/>
      </w:r>
      <w:r>
        <w:rPr>
          <w:noProof/>
        </w:rPr>
        <w:t>44</w:t>
      </w:r>
      <w:r>
        <w:fldChar w:fldCharType="end"/>
      </w:r>
      <w:r w:rsidRPr="002A677E">
        <w:t>.</w:t>
      </w:r>
      <w:r w:rsidRPr="002A677E">
        <w:tab/>
        <w:t xml:space="preserve">Exposures stemming from Counterparty Credit Risk positions shall be reported in templates CR SA or CR IRB independent from whether they are Banking Book items or Trading Book items. </w:t>
      </w:r>
    </w:p>
    <w:p w14:paraId="2B70DFBC" w14:textId="77777777" w:rsidR="00F23615" w:rsidRPr="002A677E" w:rsidRDefault="00F23615" w:rsidP="00F23615">
      <w:pPr>
        <w:pStyle w:val="Instructionsberschrift2"/>
        <w:numPr>
          <w:ilvl w:val="0"/>
          <w:numId w:val="0"/>
        </w:numPr>
        <w:rPr>
          <w:rFonts w:ascii="Times New Roman" w:hAnsi="Times New Roman" w:cs="Times New Roman"/>
          <w:sz w:val="24"/>
          <w:lang w:val="en-GB"/>
        </w:rPr>
      </w:pPr>
      <w:bookmarkStart w:id="18" w:name="_Toc292456202"/>
      <w:bookmarkStart w:id="19" w:name="_Toc295829851"/>
      <w:bookmarkStart w:id="20" w:name="_Toc310415017"/>
      <w:bookmarkStart w:id="21" w:name="_Toc360188348"/>
      <w:bookmarkStart w:id="22" w:name="_Toc473560897"/>
      <w:bookmarkStart w:id="23" w:name="_Toc151714385"/>
      <w:r w:rsidRPr="002A677E">
        <w:rPr>
          <w:rFonts w:ascii="Times New Roman" w:hAnsi="Times New Roman" w:cs="Times New Roman"/>
          <w:sz w:val="24"/>
          <w:u w:val="none"/>
          <w:lang w:val="en-GB"/>
        </w:rPr>
        <w:lastRenderedPageBreak/>
        <w:t>3.2.</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C 07.00 - Credit and counterparty credit risks and free deliveries: Standardised approach to Capital Requirements</w:t>
      </w:r>
      <w:bookmarkEnd w:id="18"/>
      <w:bookmarkEnd w:id="19"/>
      <w:bookmarkEnd w:id="20"/>
      <w:bookmarkEnd w:id="21"/>
      <w:r w:rsidRPr="002A677E">
        <w:rPr>
          <w:rFonts w:ascii="Times New Roman" w:hAnsi="Times New Roman" w:cs="Times New Roman"/>
          <w:sz w:val="24"/>
          <w:lang w:val="en-GB"/>
        </w:rPr>
        <w:t xml:space="preserve"> (CR SA)</w:t>
      </w:r>
      <w:bookmarkEnd w:id="22"/>
      <w:bookmarkEnd w:id="23"/>
    </w:p>
    <w:p w14:paraId="2443E8EB" w14:textId="77777777" w:rsidR="00F23615" w:rsidRPr="002A677E" w:rsidRDefault="00F23615" w:rsidP="00F23615">
      <w:pPr>
        <w:pStyle w:val="Instructionsberschrift2"/>
        <w:numPr>
          <w:ilvl w:val="0"/>
          <w:numId w:val="0"/>
        </w:numPr>
        <w:rPr>
          <w:rFonts w:ascii="Times New Roman" w:hAnsi="Times New Roman" w:cs="Times New Roman"/>
          <w:sz w:val="24"/>
          <w:lang w:val="en-GB"/>
        </w:rPr>
      </w:pPr>
      <w:bookmarkStart w:id="24" w:name="_Toc262568026"/>
      <w:bookmarkStart w:id="25" w:name="_Toc264038424"/>
      <w:bookmarkStart w:id="26" w:name="_Toc292456203"/>
      <w:bookmarkStart w:id="27" w:name="_Toc295829852"/>
      <w:bookmarkStart w:id="28" w:name="_Toc310415018"/>
      <w:bookmarkStart w:id="29" w:name="_Toc360188349"/>
      <w:bookmarkStart w:id="30" w:name="_Toc473560898"/>
      <w:bookmarkStart w:id="31" w:name="_Toc151714386"/>
      <w:r w:rsidRPr="002A677E">
        <w:rPr>
          <w:rFonts w:ascii="Times New Roman" w:hAnsi="Times New Roman" w:cs="Times New Roman"/>
          <w:sz w:val="24"/>
          <w:u w:val="none"/>
          <w:lang w:val="en-GB"/>
        </w:rPr>
        <w:t>3.2.1.</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General remarks</w:t>
      </w:r>
      <w:bookmarkEnd w:id="24"/>
      <w:bookmarkEnd w:id="25"/>
      <w:bookmarkEnd w:id="26"/>
      <w:bookmarkEnd w:id="27"/>
      <w:bookmarkEnd w:id="28"/>
      <w:bookmarkEnd w:id="29"/>
      <w:bookmarkEnd w:id="30"/>
      <w:bookmarkEnd w:id="31"/>
    </w:p>
    <w:p w14:paraId="5C4B4CFF" w14:textId="77777777" w:rsidR="00F23615" w:rsidRPr="002A677E" w:rsidRDefault="00F23615" w:rsidP="00C94687">
      <w:pPr>
        <w:pStyle w:val="InstructionsText2"/>
      </w:pPr>
      <w:r>
        <w:fldChar w:fldCharType="begin"/>
      </w:r>
      <w:r>
        <w:instrText>seq paragraphs</w:instrText>
      </w:r>
      <w:r>
        <w:fldChar w:fldCharType="separate"/>
      </w:r>
      <w:r>
        <w:rPr>
          <w:noProof/>
        </w:rPr>
        <w:t>45</w:t>
      </w:r>
      <w:r>
        <w:fldChar w:fldCharType="end"/>
      </w:r>
      <w:r w:rsidRPr="002A677E">
        <w:t>.</w:t>
      </w:r>
      <w:r w:rsidRPr="002A677E">
        <w:tab/>
        <w:t>The CR SA templates provide the necessary information on the calculation of own funds requirements for credit risk in accordance with the Standardised approach. In particular, they provide detailed information on:</w:t>
      </w:r>
    </w:p>
    <w:p w14:paraId="4FD5B35E" w14:textId="77777777" w:rsidR="00F23615" w:rsidRPr="002A677E" w:rsidRDefault="00F23615" w:rsidP="00C94687">
      <w:pPr>
        <w:pStyle w:val="InstructionsText2"/>
      </w:pPr>
      <w:r w:rsidRPr="002A677E">
        <w:t>a)</w:t>
      </w:r>
      <w:r w:rsidRPr="002A677E">
        <w:tab/>
        <w:t>the distribution of the exposure values according to the different, exposure types, risk weights and exposure classes ;</w:t>
      </w:r>
    </w:p>
    <w:p w14:paraId="544F0A18" w14:textId="77777777" w:rsidR="00F23615" w:rsidRPr="002A677E" w:rsidRDefault="00F23615" w:rsidP="00C94687">
      <w:pPr>
        <w:pStyle w:val="InstructionsText2"/>
      </w:pPr>
      <w:r w:rsidRPr="002A677E">
        <w:t>b)</w:t>
      </w:r>
      <w:r w:rsidRPr="002A677E">
        <w:tab/>
        <w:t xml:space="preserve">the amount and type of credit risk mitigation techniques used for mitigating the risks. </w:t>
      </w:r>
    </w:p>
    <w:p w14:paraId="7743189A" w14:textId="77777777" w:rsidR="00F23615" w:rsidRPr="002A677E" w:rsidRDefault="00F23615" w:rsidP="00F23615">
      <w:pPr>
        <w:pStyle w:val="Instructionsberschrift2"/>
        <w:numPr>
          <w:ilvl w:val="0"/>
          <w:numId w:val="0"/>
        </w:numPr>
        <w:rPr>
          <w:rFonts w:ascii="Times New Roman" w:hAnsi="Times New Roman" w:cs="Times New Roman"/>
          <w:sz w:val="24"/>
          <w:lang w:val="en-GB"/>
        </w:rPr>
      </w:pPr>
      <w:bookmarkStart w:id="32" w:name="_Toc262568027"/>
      <w:bookmarkStart w:id="33" w:name="_Toc264038425"/>
      <w:bookmarkStart w:id="34" w:name="_Toc292456204"/>
      <w:bookmarkStart w:id="35" w:name="_Toc295829853"/>
      <w:bookmarkStart w:id="36" w:name="_Toc310415019"/>
      <w:bookmarkStart w:id="37" w:name="_Toc360188350"/>
      <w:bookmarkStart w:id="38" w:name="_Toc473560899"/>
      <w:bookmarkStart w:id="39" w:name="_Toc151714387"/>
      <w:r w:rsidRPr="002A677E">
        <w:rPr>
          <w:rFonts w:ascii="Times New Roman" w:hAnsi="Times New Roman" w:cs="Times New Roman"/>
          <w:sz w:val="24"/>
          <w:u w:val="none"/>
          <w:lang w:val="en-GB"/>
        </w:rPr>
        <w:t>3.2.2.</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Scope of the CR SA template</w:t>
      </w:r>
      <w:bookmarkEnd w:id="32"/>
      <w:bookmarkEnd w:id="33"/>
      <w:bookmarkEnd w:id="34"/>
      <w:bookmarkEnd w:id="35"/>
      <w:bookmarkEnd w:id="36"/>
      <w:bookmarkEnd w:id="37"/>
      <w:bookmarkEnd w:id="38"/>
      <w:bookmarkEnd w:id="39"/>
    </w:p>
    <w:p w14:paraId="6413BCA3" w14:textId="77777777" w:rsidR="00F23615" w:rsidRPr="002A677E" w:rsidRDefault="00F23615" w:rsidP="00C94687">
      <w:pPr>
        <w:pStyle w:val="InstructionsText2"/>
      </w:pPr>
      <w:r>
        <w:fldChar w:fldCharType="begin"/>
      </w:r>
      <w:r>
        <w:instrText>seq paragraphs</w:instrText>
      </w:r>
      <w:r>
        <w:fldChar w:fldCharType="separate"/>
      </w:r>
      <w:r>
        <w:rPr>
          <w:noProof/>
        </w:rPr>
        <w:t>46</w:t>
      </w:r>
      <w:r>
        <w:fldChar w:fldCharType="end"/>
      </w:r>
      <w:r w:rsidRPr="002A677E">
        <w:t>.</w:t>
      </w:r>
      <w:r w:rsidRPr="002A677E">
        <w:tab/>
        <w:t xml:space="preserve">In accordance with Article 112 </w:t>
      </w:r>
      <w:r w:rsidRPr="001235ED">
        <w:rPr>
          <w:lang w:val="en-US"/>
        </w:rPr>
        <w:t>of Regulation (EU) No 575/2013</w:t>
      </w:r>
      <w:r>
        <w:rPr>
          <w:lang w:val="en-US"/>
        </w:rPr>
        <w:t xml:space="preserve"> </w:t>
      </w:r>
      <w:r w:rsidRPr="002A677E">
        <w:t>each SA exposure shall be assigned to one of the 16 SA exposure classes to calculate the own funds requirements.</w:t>
      </w:r>
    </w:p>
    <w:p w14:paraId="64389A3F" w14:textId="77777777" w:rsidR="00F23615" w:rsidRPr="002A677E" w:rsidRDefault="00F23615" w:rsidP="00C94687">
      <w:pPr>
        <w:pStyle w:val="InstructionsText2"/>
      </w:pPr>
      <w:r>
        <w:fldChar w:fldCharType="begin"/>
      </w:r>
      <w:r>
        <w:instrText>seq paragraphs</w:instrText>
      </w:r>
      <w:r>
        <w:fldChar w:fldCharType="separate"/>
      </w:r>
      <w:r>
        <w:rPr>
          <w:noProof/>
        </w:rPr>
        <w:t>47</w:t>
      </w:r>
      <w:r>
        <w:fldChar w:fldCharType="end"/>
      </w:r>
      <w:r w:rsidRPr="002A677E">
        <w:t>.</w:t>
      </w:r>
      <w:r w:rsidRPr="002A677E">
        <w:tab/>
        <w:t>The information in CR SA is required for the total exposure classes and indivi</w:t>
      </w:r>
      <w:r w:rsidRPr="002A677E">
        <w:softHyphen/>
        <w:t xml:space="preserve">dually for each of the exposure classes under the Standardised approach. The total figures as well as the information of each exposure class are reported in a separate dimension. </w:t>
      </w:r>
    </w:p>
    <w:p w14:paraId="6A824557" w14:textId="77777777" w:rsidR="00F23615" w:rsidRPr="002A677E" w:rsidRDefault="00F23615" w:rsidP="00C94687">
      <w:pPr>
        <w:pStyle w:val="InstructionsText2"/>
      </w:pPr>
      <w:r>
        <w:fldChar w:fldCharType="begin"/>
      </w:r>
      <w:r>
        <w:instrText>seq paragraphs</w:instrText>
      </w:r>
      <w:r>
        <w:fldChar w:fldCharType="separate"/>
      </w:r>
      <w:r>
        <w:rPr>
          <w:noProof/>
        </w:rPr>
        <w:t>48</w:t>
      </w:r>
      <w:r>
        <w:fldChar w:fldCharType="end"/>
      </w:r>
      <w:r w:rsidRPr="002A677E">
        <w:t>.</w:t>
      </w:r>
      <w:r w:rsidRPr="002A677E">
        <w:tab/>
        <w:t>However the following positions are not within the scope of CR SA:</w:t>
      </w:r>
    </w:p>
    <w:p w14:paraId="22AB0E5F" w14:textId="77777777" w:rsidR="00F23615" w:rsidRPr="002A677E" w:rsidRDefault="00F23615" w:rsidP="00C94687">
      <w:pPr>
        <w:pStyle w:val="InstructionsText2"/>
      </w:pPr>
      <w:r>
        <w:t>(a)</w:t>
      </w:r>
      <w:r>
        <w:tab/>
        <w:t xml:space="preserve">Exposures assigned to exposure class ‘items representing securitisation positions’ as referred to in Article 112, point (m), </w:t>
      </w:r>
      <w:r w:rsidRPr="24B43B11">
        <w:rPr>
          <w:lang w:val="en-US"/>
        </w:rPr>
        <w:t>of Regulation (EU) No 575/2013</w:t>
      </w:r>
      <w:r>
        <w:t>, which shall be reported in the CR SEC templates.</w:t>
      </w:r>
    </w:p>
    <w:p w14:paraId="17531E58" w14:textId="77777777" w:rsidR="00F23615" w:rsidRPr="002A677E" w:rsidRDefault="00F23615" w:rsidP="00C94687">
      <w:pPr>
        <w:pStyle w:val="InstructionsText2"/>
      </w:pPr>
      <w:r w:rsidRPr="002A677E">
        <w:t>(b)</w:t>
      </w:r>
      <w:r w:rsidRPr="002A677E">
        <w:tab/>
        <w:t>Exposures deducted from own funds.</w:t>
      </w:r>
    </w:p>
    <w:p w14:paraId="6ABFC28C" w14:textId="77777777" w:rsidR="00F23615" w:rsidRPr="002A677E" w:rsidRDefault="00F23615" w:rsidP="00C94687">
      <w:pPr>
        <w:pStyle w:val="InstructionsText2"/>
      </w:pPr>
      <w:r>
        <w:fldChar w:fldCharType="begin"/>
      </w:r>
      <w:r>
        <w:instrText>seq paragraphs</w:instrText>
      </w:r>
      <w:r>
        <w:fldChar w:fldCharType="separate"/>
      </w:r>
      <w:r>
        <w:rPr>
          <w:noProof/>
        </w:rPr>
        <w:t>49</w:t>
      </w:r>
      <w:r>
        <w:fldChar w:fldCharType="end"/>
      </w:r>
      <w:r w:rsidRPr="002A677E">
        <w:t>.</w:t>
      </w:r>
      <w:r w:rsidRPr="002A677E">
        <w:tab/>
        <w:t>The scope of the CR SA template shall cover the following own funds requirements:</w:t>
      </w:r>
    </w:p>
    <w:p w14:paraId="599777FC" w14:textId="77777777" w:rsidR="00F23615" w:rsidRPr="002A677E" w:rsidRDefault="00F23615" w:rsidP="00C94687">
      <w:pPr>
        <w:pStyle w:val="InstructionsText2"/>
      </w:pPr>
      <w:r w:rsidRPr="002A677E">
        <w:t>(a)</w:t>
      </w:r>
      <w:r w:rsidRPr="002A677E">
        <w:tab/>
        <w:t xml:space="preserve">Credit risk in accordance with Chapter 2 (Standardised approach) of Part Three, Title II </w:t>
      </w:r>
      <w:r w:rsidRPr="001235ED">
        <w:rPr>
          <w:lang w:val="en-US"/>
        </w:rPr>
        <w:t>of Regulation (EU) No 575/2013</w:t>
      </w:r>
      <w:r w:rsidRPr="002A677E">
        <w:t xml:space="preserve"> in the banking book, among which Counterparty credit risk in accordance with Part Three, Title II</w:t>
      </w:r>
      <w:r>
        <w:t>, Chapters 4 and 6 of that Regulation</w:t>
      </w:r>
      <w:r w:rsidRPr="000A0FC4">
        <w:t xml:space="preserve"> </w:t>
      </w:r>
      <w:r>
        <w:t>in the banking book</w:t>
      </w:r>
      <w:r w:rsidRPr="002A677E">
        <w:t>;</w:t>
      </w:r>
    </w:p>
    <w:p w14:paraId="22E2D371" w14:textId="77777777" w:rsidR="00F23615" w:rsidRPr="002A677E" w:rsidRDefault="00F23615" w:rsidP="00C94687">
      <w:pPr>
        <w:pStyle w:val="InstructionsText2"/>
      </w:pPr>
      <w:r w:rsidRPr="002A677E">
        <w:t>(b)</w:t>
      </w:r>
      <w:r w:rsidRPr="002A677E">
        <w:tab/>
        <w:t>Counterparty credit risk in accordance with Part Three, Title II</w:t>
      </w:r>
      <w:r>
        <w:t xml:space="preserve">, </w:t>
      </w:r>
      <w:r w:rsidRPr="002A677E">
        <w:t xml:space="preserve">Chapters 4 and 6 of </w:t>
      </w:r>
      <w:r w:rsidRPr="001235ED">
        <w:rPr>
          <w:lang w:val="en-US"/>
        </w:rPr>
        <w:t>Regulation (EU) No 575/2013</w:t>
      </w:r>
      <w:r w:rsidRPr="000A0FC4">
        <w:t xml:space="preserve"> </w:t>
      </w:r>
      <w:r w:rsidRPr="002A677E">
        <w:t>in the trading book;</w:t>
      </w:r>
    </w:p>
    <w:p w14:paraId="72D6682B" w14:textId="77777777" w:rsidR="00F23615" w:rsidRPr="002A677E" w:rsidRDefault="00F23615" w:rsidP="00C94687">
      <w:pPr>
        <w:pStyle w:val="InstructionsText2"/>
      </w:pPr>
      <w:r w:rsidRPr="002A677E">
        <w:t>(c)</w:t>
      </w:r>
      <w:r w:rsidRPr="002A677E">
        <w:tab/>
        <w:t xml:space="preserve">Settlement risk arising from free deliveries in accordance with Article 379 </w:t>
      </w:r>
      <w:r w:rsidRPr="001235ED">
        <w:rPr>
          <w:lang w:val="en-US"/>
        </w:rPr>
        <w:t>of Regulation (EU) No 575/2013</w:t>
      </w:r>
      <w:r w:rsidRPr="002A677E">
        <w:t xml:space="preserve"> in respect of all the business activities.</w:t>
      </w:r>
    </w:p>
    <w:p w14:paraId="26673CD3" w14:textId="66939344" w:rsidR="00F23615" w:rsidRPr="002A677E" w:rsidRDefault="00F23615" w:rsidP="00C94687">
      <w:pPr>
        <w:pStyle w:val="InstructionsText2"/>
      </w:pPr>
      <w:r>
        <w:fldChar w:fldCharType="begin"/>
      </w:r>
      <w:r>
        <w:instrText>seq paragraphs</w:instrText>
      </w:r>
      <w:r>
        <w:fldChar w:fldCharType="separate"/>
      </w:r>
      <w:r>
        <w:rPr>
          <w:noProof/>
        </w:rPr>
        <w:t>50</w:t>
      </w:r>
      <w:r>
        <w:fldChar w:fldCharType="end"/>
      </w:r>
      <w:r w:rsidRPr="002A677E">
        <w:t>.</w:t>
      </w:r>
      <w:r w:rsidRPr="002A677E">
        <w:tab/>
        <w:t xml:space="preserve">The template shall include all exposures for which the own funds requirements are calculated in accordance with Part Three, Title II, Chapter 2 </w:t>
      </w:r>
      <w:r w:rsidRPr="001235ED">
        <w:rPr>
          <w:lang w:val="en-US"/>
        </w:rPr>
        <w:t>of Regulation (EU) No 575/2013</w:t>
      </w:r>
      <w:r w:rsidRPr="002A677E">
        <w:t xml:space="preserve"> in conjunction with Part Three, Title II, Chapters 4 and 6 </w:t>
      </w:r>
      <w:r w:rsidRPr="001235ED">
        <w:rPr>
          <w:lang w:val="en-US"/>
        </w:rPr>
        <w:t>of Regulation (EU) No 575/2013</w:t>
      </w:r>
      <w:r w:rsidRPr="002A677E">
        <w:t xml:space="preserve">. Institutions that apply Article 94(1) </w:t>
      </w:r>
      <w:r w:rsidRPr="001235ED">
        <w:rPr>
          <w:lang w:val="en-US"/>
        </w:rPr>
        <w:t>of Regulation (EU) No 575/2013</w:t>
      </w:r>
      <w:r w:rsidRPr="002A677E">
        <w:t xml:space="preserve"> also need to report their trading book positions referred to in Article 92(</w:t>
      </w:r>
      <w:r>
        <w:t>4</w:t>
      </w:r>
      <w:r w:rsidRPr="002A677E">
        <w:t>)</w:t>
      </w:r>
      <w:r>
        <w:t>, p</w:t>
      </w:r>
      <w:r w:rsidRPr="002A677E">
        <w:t>oint (b)</w:t>
      </w:r>
      <w:r>
        <w:t>,</w:t>
      </w:r>
      <w:r w:rsidRPr="002A677E">
        <w:t xml:space="preserve"> </w:t>
      </w:r>
      <w:r w:rsidRPr="001235ED">
        <w:rPr>
          <w:lang w:val="en-US"/>
        </w:rPr>
        <w:t xml:space="preserve">of that Regulation </w:t>
      </w:r>
      <w:r w:rsidRPr="002A677E">
        <w:t xml:space="preserve">in this template when they apply Part Three, Title II, Chapter 2 of that Regulation to calculate the own funds requirements thereof (Part Three, Title II, Chapters </w:t>
      </w:r>
      <w:r w:rsidRPr="002A677E">
        <w:lastRenderedPageBreak/>
        <w:t>2 and 6 and Part Three, Title V of that Regulation). Therefore the template shall not only provide detailed information on the type of the exposure (e.g. on balance sheet/ off balance sheet items), but also information on the allocation of risk weights within the respective exposure class.</w:t>
      </w:r>
    </w:p>
    <w:bookmarkStart w:id="40" w:name="_Toc264033212"/>
    <w:bookmarkStart w:id="41" w:name="_Toc294166813"/>
    <w:bookmarkStart w:id="42" w:name="_Toc294256386"/>
    <w:bookmarkStart w:id="43" w:name="_Toc294256487"/>
    <w:bookmarkStart w:id="44" w:name="_Toc294267371"/>
    <w:bookmarkStart w:id="45" w:name="_Toc294267476"/>
    <w:bookmarkStart w:id="46" w:name="_Toc294267607"/>
    <w:bookmarkStart w:id="47" w:name="_Toc294267709"/>
    <w:bookmarkStart w:id="48" w:name="_Toc294274817"/>
    <w:bookmarkStart w:id="49" w:name="_Toc294280261"/>
    <w:bookmarkStart w:id="50" w:name="_Toc294281586"/>
    <w:bookmarkStart w:id="51" w:name="_Toc294281806"/>
    <w:bookmarkStart w:id="52" w:name="_Toc294282020"/>
    <w:bookmarkStart w:id="53" w:name="_Toc294282223"/>
    <w:bookmarkStart w:id="54" w:name="_Toc294714158"/>
    <w:bookmarkStart w:id="55" w:name="_Toc295314184"/>
    <w:bookmarkStart w:id="56" w:name="_Toc295829573"/>
    <w:bookmarkStart w:id="57" w:name="_Toc295829856"/>
    <w:bookmarkStart w:id="58" w:name="_Toc301772744"/>
    <w:bookmarkStart w:id="59" w:name="_Toc301772822"/>
    <w:bookmarkStart w:id="60" w:name="_Toc302657761"/>
    <w:bookmarkStart w:id="61" w:name="_Toc302657880"/>
    <w:bookmarkStart w:id="62" w:name="_Toc307582992"/>
    <w:bookmarkStart w:id="63" w:name="_Toc307583014"/>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61952039" w14:textId="0AEE35D1" w:rsidR="00F23615" w:rsidRPr="002A677E" w:rsidRDefault="00F23615" w:rsidP="00C94687">
      <w:pPr>
        <w:pStyle w:val="InstructionsText2"/>
      </w:pPr>
      <w:r w:rsidRPr="00624117">
        <w:fldChar w:fldCharType="begin"/>
      </w:r>
      <w:r w:rsidRPr="002A677E">
        <w:instrText xml:space="preserve"> seq paragraphs </w:instrText>
      </w:r>
      <w:r w:rsidRPr="00624117">
        <w:fldChar w:fldCharType="separate"/>
      </w:r>
      <w:r>
        <w:rPr>
          <w:noProof/>
        </w:rPr>
        <w:t>51</w:t>
      </w:r>
      <w:r w:rsidRPr="00624117">
        <w:fldChar w:fldCharType="end"/>
      </w:r>
      <w:r w:rsidRPr="002A677E">
        <w:t>.</w:t>
      </w:r>
      <w:r w:rsidRPr="002A677E">
        <w:tab/>
        <w:t>In addition, CR SA includes memorandum items in rows 0290 to 03</w:t>
      </w:r>
      <w:r w:rsidR="00BF5C7E">
        <w:t>3</w:t>
      </w:r>
      <w:r w:rsidRPr="002A677E">
        <w:t xml:space="preserve">0 to collect further information about exposures secured by mortgages on immovable property and </w:t>
      </w:r>
      <w:r>
        <w:t>ADC exposures</w:t>
      </w:r>
      <w:r w:rsidRPr="002A677E">
        <w:t xml:space="preserve"> and exposures in default. </w:t>
      </w:r>
    </w:p>
    <w:p w14:paraId="3102260A" w14:textId="77777777" w:rsidR="00F23615" w:rsidRPr="002A677E" w:rsidRDefault="00F23615" w:rsidP="00C94687">
      <w:pPr>
        <w:pStyle w:val="InstructionsText2"/>
      </w:pPr>
      <w:r>
        <w:fldChar w:fldCharType="begin"/>
      </w:r>
      <w:r>
        <w:instrText>seq paragraphs</w:instrText>
      </w:r>
      <w:r>
        <w:fldChar w:fldCharType="separate"/>
      </w:r>
      <w:r>
        <w:rPr>
          <w:noProof/>
        </w:rPr>
        <w:t>52</w:t>
      </w:r>
      <w:r>
        <w:fldChar w:fldCharType="end"/>
      </w:r>
      <w:r w:rsidRPr="002A677E">
        <w:t>.</w:t>
      </w:r>
      <w:r w:rsidRPr="002A677E">
        <w:tab/>
        <w:t xml:space="preserve">Those memorandum items shall only be reported for the following exposure classes: </w:t>
      </w:r>
    </w:p>
    <w:p w14:paraId="3A7A26B9" w14:textId="77777777" w:rsidR="00F23615" w:rsidRPr="002A677E" w:rsidRDefault="00F23615" w:rsidP="00C94687">
      <w:pPr>
        <w:pStyle w:val="InstructionsText2"/>
      </w:pPr>
      <w:r w:rsidRPr="002A677E">
        <w:t>(a)</w:t>
      </w:r>
      <w:r w:rsidRPr="002A677E">
        <w:tab/>
        <w:t>Central governments or central banks (Article 112</w:t>
      </w:r>
      <w:r>
        <w:t>, p</w:t>
      </w:r>
      <w:r w:rsidRPr="002A677E">
        <w:t>oint (a)</w:t>
      </w:r>
      <w:r>
        <w:t>,</w:t>
      </w:r>
      <w:r w:rsidRPr="002A677E">
        <w:t xml:space="preserve"> </w:t>
      </w:r>
      <w:r w:rsidRPr="001235ED">
        <w:rPr>
          <w:lang w:val="en-US"/>
        </w:rPr>
        <w:t>of Regulation (EU) No 575/2013 of Regulation (EU) No 575/2013</w:t>
      </w:r>
      <w:r w:rsidRPr="002A677E">
        <w:t>);</w:t>
      </w:r>
    </w:p>
    <w:p w14:paraId="7B2C5FEB" w14:textId="77777777" w:rsidR="00F23615" w:rsidRPr="002A677E" w:rsidRDefault="00F23615" w:rsidP="00C94687">
      <w:pPr>
        <w:pStyle w:val="InstructionsText2"/>
      </w:pPr>
      <w:r w:rsidRPr="002A677E">
        <w:t>(b)</w:t>
      </w:r>
      <w:r w:rsidRPr="002A677E">
        <w:tab/>
        <w:t>Regional governments or local authorities (Article 112</w:t>
      </w:r>
      <w:r>
        <w:t>, p</w:t>
      </w:r>
      <w:r w:rsidRPr="002A677E">
        <w:t>oint (b)</w:t>
      </w:r>
      <w:r>
        <w:t>,</w:t>
      </w:r>
      <w:r w:rsidRPr="002A677E">
        <w:t xml:space="preserve"> </w:t>
      </w:r>
      <w:r w:rsidRPr="001235ED">
        <w:rPr>
          <w:lang w:val="en-US"/>
        </w:rPr>
        <w:t>of Regulation (EU) No 575/2013</w:t>
      </w:r>
      <w:r w:rsidRPr="002A677E">
        <w:t>);</w:t>
      </w:r>
    </w:p>
    <w:p w14:paraId="7068BCF8" w14:textId="77777777" w:rsidR="00F23615" w:rsidRPr="002A677E" w:rsidRDefault="00F23615" w:rsidP="00C94687">
      <w:pPr>
        <w:pStyle w:val="InstructionsText2"/>
      </w:pPr>
      <w:r w:rsidRPr="002A677E">
        <w:t>(c)</w:t>
      </w:r>
      <w:r w:rsidRPr="002A677E">
        <w:tab/>
        <w:t>Public sector entities (Article 112</w:t>
      </w:r>
      <w:r>
        <w:t>, p</w:t>
      </w:r>
      <w:r w:rsidRPr="002A677E">
        <w:t>oint (c)</w:t>
      </w:r>
      <w:r>
        <w:t>,</w:t>
      </w:r>
      <w:r w:rsidRPr="002A677E">
        <w:t xml:space="preserve"> </w:t>
      </w:r>
      <w:r w:rsidRPr="001235ED">
        <w:rPr>
          <w:lang w:val="en-US"/>
        </w:rPr>
        <w:t>of Regulation (EU) No 575/2013</w:t>
      </w:r>
      <w:r w:rsidRPr="002A677E">
        <w:t>);</w:t>
      </w:r>
    </w:p>
    <w:p w14:paraId="7D266702" w14:textId="77777777" w:rsidR="00F23615" w:rsidRPr="002A677E" w:rsidRDefault="00F23615" w:rsidP="00C94687">
      <w:pPr>
        <w:pStyle w:val="InstructionsText2"/>
      </w:pPr>
      <w:r w:rsidRPr="002A677E">
        <w:t>(d)</w:t>
      </w:r>
      <w:r w:rsidRPr="002A677E">
        <w:tab/>
        <w:t>Institutions (Article 112</w:t>
      </w:r>
      <w:r>
        <w:t>, p</w:t>
      </w:r>
      <w:r w:rsidRPr="002A677E">
        <w:t>oint (f)</w:t>
      </w:r>
      <w:r>
        <w:t>,</w:t>
      </w:r>
      <w:r w:rsidRPr="002A677E">
        <w:t xml:space="preserve"> </w:t>
      </w:r>
      <w:r w:rsidRPr="001235ED">
        <w:rPr>
          <w:lang w:val="en-US"/>
        </w:rPr>
        <w:t>of Regulation (EU) No 575/2013</w:t>
      </w:r>
      <w:r w:rsidRPr="002A677E">
        <w:t>);</w:t>
      </w:r>
    </w:p>
    <w:p w14:paraId="454AADBD" w14:textId="77777777" w:rsidR="00F23615" w:rsidRPr="002A677E" w:rsidRDefault="00F23615" w:rsidP="00C94687">
      <w:pPr>
        <w:pStyle w:val="InstructionsText2"/>
      </w:pPr>
      <w:r w:rsidRPr="002A677E">
        <w:t>(e)</w:t>
      </w:r>
      <w:r w:rsidRPr="002A677E">
        <w:tab/>
        <w:t>Corporates (Article 112</w:t>
      </w:r>
      <w:r>
        <w:t>, p</w:t>
      </w:r>
      <w:r w:rsidRPr="002A677E">
        <w:t>oint (g)</w:t>
      </w:r>
      <w:r>
        <w:t>,</w:t>
      </w:r>
      <w:r w:rsidRPr="002A677E">
        <w:t xml:space="preserve"> </w:t>
      </w:r>
      <w:r w:rsidRPr="001235ED">
        <w:rPr>
          <w:lang w:val="en-US"/>
        </w:rPr>
        <w:t>of Regulation (EU) No 575/2013</w:t>
      </w:r>
      <w:r w:rsidRPr="002A677E">
        <w:t>);</w:t>
      </w:r>
    </w:p>
    <w:p w14:paraId="5CF808CB" w14:textId="77777777" w:rsidR="00F23615" w:rsidRPr="002A677E" w:rsidRDefault="00F23615" w:rsidP="00C94687">
      <w:pPr>
        <w:pStyle w:val="InstructionsText2"/>
      </w:pPr>
      <w:r w:rsidRPr="002A677E">
        <w:t>(f)</w:t>
      </w:r>
      <w:r w:rsidRPr="002A677E">
        <w:tab/>
        <w:t>Retail (Article 112</w:t>
      </w:r>
      <w:r>
        <w:t>, p</w:t>
      </w:r>
      <w:r w:rsidRPr="002A677E">
        <w:t>oint (h)</w:t>
      </w:r>
      <w:r>
        <w:t>,</w:t>
      </w:r>
      <w:r w:rsidRPr="002A677E">
        <w:t xml:space="preserve"> </w:t>
      </w:r>
      <w:r w:rsidRPr="001235ED">
        <w:rPr>
          <w:lang w:val="en-US"/>
        </w:rPr>
        <w:t>of Regulation (EU) No 575/2013</w:t>
      </w:r>
      <w:r w:rsidRPr="002A677E">
        <w:t>).</w:t>
      </w:r>
    </w:p>
    <w:p w14:paraId="32764B7C" w14:textId="77777777" w:rsidR="00F23615" w:rsidRPr="002A677E" w:rsidRDefault="00F23615" w:rsidP="00C94687">
      <w:pPr>
        <w:pStyle w:val="InstructionsText2"/>
      </w:pPr>
      <w:r>
        <w:fldChar w:fldCharType="begin"/>
      </w:r>
      <w:r>
        <w:instrText>seq paragraphs</w:instrText>
      </w:r>
      <w:r>
        <w:fldChar w:fldCharType="separate"/>
      </w:r>
      <w:r>
        <w:rPr>
          <w:noProof/>
        </w:rPr>
        <w:t>53</w:t>
      </w:r>
      <w:r>
        <w:fldChar w:fldCharType="end"/>
      </w:r>
      <w:r w:rsidRPr="002A677E">
        <w:t>.</w:t>
      </w:r>
      <w:r w:rsidRPr="002A677E">
        <w:tab/>
        <w:t>The reporting of the memorandum items shall affect neither the calculation of the risk weighted exposure amounts of the exposure classes referred to in Article 112</w:t>
      </w:r>
      <w:r>
        <w:t>, p</w:t>
      </w:r>
      <w:r w:rsidRPr="002A677E">
        <w:t>oints (a) to (c) and (f) to (h)</w:t>
      </w:r>
      <w:r>
        <w:t>,</w:t>
      </w:r>
      <w:r w:rsidRPr="002A677E">
        <w:t xml:space="preserve"> </w:t>
      </w:r>
      <w:r w:rsidRPr="001235ED">
        <w:rPr>
          <w:lang w:val="en-US"/>
        </w:rPr>
        <w:t>of Regulation (EU) No 575/2013</w:t>
      </w:r>
      <w:r w:rsidRPr="002A677E">
        <w:t xml:space="preserve"> nor of the exposure classes referred to in Article 112</w:t>
      </w:r>
      <w:r>
        <w:t>, p</w:t>
      </w:r>
      <w:r w:rsidRPr="002A677E">
        <w:t>oints (i) and (j)</w:t>
      </w:r>
      <w:r>
        <w:t>,</w:t>
      </w:r>
      <w:r w:rsidRPr="002A677E">
        <w:t xml:space="preserve"> </w:t>
      </w:r>
      <w:r w:rsidRPr="001235ED">
        <w:rPr>
          <w:lang w:val="en-US"/>
        </w:rPr>
        <w:t xml:space="preserve">of that Regulation </w:t>
      </w:r>
      <w:r w:rsidRPr="002A677E">
        <w:t xml:space="preserve">reported in template CR SA. </w:t>
      </w:r>
    </w:p>
    <w:p w14:paraId="7F3A918F" w14:textId="77777777" w:rsidR="00F23615" w:rsidRPr="002A677E" w:rsidRDefault="00F23615" w:rsidP="00C94687">
      <w:pPr>
        <w:pStyle w:val="InstructionsText2"/>
      </w:pPr>
      <w:r>
        <w:fldChar w:fldCharType="begin"/>
      </w:r>
      <w:r>
        <w:instrText>seq paragraphs</w:instrText>
      </w:r>
      <w:r>
        <w:fldChar w:fldCharType="separate"/>
      </w:r>
      <w:r>
        <w:rPr>
          <w:noProof/>
        </w:rPr>
        <w:t>54</w:t>
      </w:r>
      <w:r>
        <w:fldChar w:fldCharType="end"/>
      </w:r>
      <w:r>
        <w:t>.</w:t>
      </w:r>
      <w:r>
        <w:tab/>
        <w:t>The memorandum rows provide additional information about the obligor structure of the exposure classes 'in default' or 'secured by immovable property and ADC exposures'. Exposures shall be reported in these rows where the obligors would have been reported in the exposure classes ‘Central governments or central banks’, ‘Regional governments or local authorities’, ‘Public sector entities’, ‘Institutions’, ‘Corporates’ and ‘Retail’ of CR SA, if those exposures were not assigned to the exposure classes 'in default' or 'secured by immovable property and ADC exposures'. The figures reported, however, are the same as used to calculate the risk weighted exposure amounts in the exposure classes ‘in default’ or 'secured by immovable property and ADC exposures'.</w:t>
      </w:r>
    </w:p>
    <w:p w14:paraId="04EF2007" w14:textId="77777777" w:rsidR="00F23615" w:rsidRPr="002A677E" w:rsidRDefault="00F23615" w:rsidP="00C94687">
      <w:pPr>
        <w:pStyle w:val="InstructionsText2"/>
      </w:pPr>
      <w:r>
        <w:fldChar w:fldCharType="begin"/>
      </w:r>
      <w:r>
        <w:instrText>seq paragraphs</w:instrText>
      </w:r>
      <w:r>
        <w:fldChar w:fldCharType="separate"/>
      </w:r>
      <w:r>
        <w:rPr>
          <w:noProof/>
        </w:rPr>
        <w:t>55</w:t>
      </w:r>
      <w:r>
        <w:fldChar w:fldCharType="end"/>
      </w:r>
      <w:r w:rsidRPr="002A677E">
        <w:t>.</w:t>
      </w:r>
      <w:r w:rsidRPr="002A677E">
        <w:tab/>
        <w:t xml:space="preserve">E.g. if an exposure, the risk exposure amounts of which are calculated in accordance with Article 127 </w:t>
      </w:r>
      <w:r w:rsidRPr="001235ED">
        <w:rPr>
          <w:lang w:val="en-US"/>
        </w:rPr>
        <w:t>of Regulation (EU) No 575/2013</w:t>
      </w:r>
      <w:r>
        <w:rPr>
          <w:lang w:val="en-US"/>
        </w:rPr>
        <w:t xml:space="preserve"> </w:t>
      </w:r>
      <w:r w:rsidRPr="002A677E">
        <w:t>and the value adjustments are less than 20</w:t>
      </w:r>
      <w:r>
        <w:t> </w:t>
      </w:r>
      <w:r w:rsidRPr="002A677E">
        <w:t>%, then that information shall be reported in CR SA, row 0320 in the total and in the exposure class ‘in default’. If this exposure, before it defaulted, was an exposure to an institution, then that information shall also be reported in row 0320 of exposure class 'institutions'.</w:t>
      </w:r>
    </w:p>
    <w:p w14:paraId="64AC506F" w14:textId="77777777" w:rsidR="00F23615" w:rsidRPr="002A677E" w:rsidRDefault="00F23615" w:rsidP="00F23615">
      <w:pPr>
        <w:pStyle w:val="Instructionsberschrift2"/>
        <w:numPr>
          <w:ilvl w:val="0"/>
          <w:numId w:val="0"/>
        </w:numPr>
        <w:rPr>
          <w:rFonts w:ascii="Times New Roman" w:hAnsi="Times New Roman" w:cs="Times New Roman"/>
          <w:sz w:val="24"/>
          <w:lang w:val="en-GB"/>
        </w:rPr>
      </w:pPr>
      <w:bookmarkStart w:id="64" w:name="_Toc262568030"/>
      <w:bookmarkStart w:id="65" w:name="_Toc264038428"/>
      <w:bookmarkStart w:id="66" w:name="_Toc292456207"/>
      <w:bookmarkStart w:id="67" w:name="_Toc295829858"/>
      <w:bookmarkStart w:id="68" w:name="_Toc151714388"/>
      <w:r w:rsidRPr="002A677E">
        <w:rPr>
          <w:rFonts w:ascii="Times New Roman" w:hAnsi="Times New Roman" w:cs="Times New Roman"/>
          <w:sz w:val="24"/>
          <w:u w:val="none"/>
          <w:lang w:val="en-GB"/>
        </w:rPr>
        <w:t>3.2.3.</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 xml:space="preserve"> </w:t>
      </w:r>
      <w:bookmarkStart w:id="69" w:name="_Toc310415022"/>
      <w:bookmarkStart w:id="70" w:name="_Toc360188351"/>
      <w:bookmarkStart w:id="71" w:name="_Toc473560900"/>
      <w:r w:rsidRPr="002A677E">
        <w:rPr>
          <w:rFonts w:ascii="Times New Roman" w:hAnsi="Times New Roman" w:cs="Times New Roman"/>
          <w:sz w:val="24"/>
          <w:lang w:val="en-GB"/>
        </w:rPr>
        <w:t>Assignment of exposures to exposure classes under the Standardised approach</w:t>
      </w:r>
      <w:bookmarkEnd w:id="64"/>
      <w:bookmarkEnd w:id="65"/>
      <w:bookmarkEnd w:id="66"/>
      <w:bookmarkEnd w:id="67"/>
      <w:bookmarkEnd w:id="68"/>
      <w:bookmarkEnd w:id="69"/>
      <w:bookmarkEnd w:id="70"/>
      <w:bookmarkEnd w:id="71"/>
    </w:p>
    <w:p w14:paraId="41968C63" w14:textId="77777777" w:rsidR="00F23615" w:rsidRPr="002A677E" w:rsidRDefault="00F23615" w:rsidP="00C94687">
      <w:pPr>
        <w:pStyle w:val="InstructionsText2"/>
      </w:pPr>
      <w:r>
        <w:fldChar w:fldCharType="begin"/>
      </w:r>
      <w:r>
        <w:instrText>seq paragraphs</w:instrText>
      </w:r>
      <w:r>
        <w:fldChar w:fldCharType="separate"/>
      </w:r>
      <w:r>
        <w:rPr>
          <w:noProof/>
        </w:rPr>
        <w:t>56</w:t>
      </w:r>
      <w:r>
        <w:fldChar w:fldCharType="end"/>
      </w:r>
      <w:r w:rsidRPr="002A677E">
        <w:t>.</w:t>
      </w:r>
      <w:r w:rsidRPr="002A677E">
        <w:tab/>
        <w:t xml:space="preserve">In order to ensure a consistent categorisation of exposures into the different exposure classes referred to in Article 112 </w:t>
      </w:r>
      <w:r w:rsidRPr="001235ED">
        <w:rPr>
          <w:lang w:val="en-US"/>
        </w:rPr>
        <w:t>of Regulation (EU) No 575/2013</w:t>
      </w:r>
      <w:r w:rsidRPr="002A677E">
        <w:t xml:space="preserve"> the following sequential approach shall be applied: </w:t>
      </w:r>
    </w:p>
    <w:p w14:paraId="4794988B" w14:textId="77777777" w:rsidR="00F23615" w:rsidRPr="002A677E" w:rsidRDefault="00F23615" w:rsidP="00C94687">
      <w:pPr>
        <w:pStyle w:val="InstructionsText2"/>
      </w:pPr>
      <w:r w:rsidRPr="002A677E">
        <w:lastRenderedPageBreak/>
        <w:t>(a)</w:t>
      </w:r>
      <w:r w:rsidRPr="002A677E">
        <w:tab/>
        <w:t xml:space="preserve">In a first step, the Original exposure pre-conversion factors shall be classified into the corresponding (original) exposure class referred to in Article 112 </w:t>
      </w:r>
      <w:r w:rsidRPr="001235ED">
        <w:rPr>
          <w:lang w:val="en-US"/>
        </w:rPr>
        <w:t>of Regulation (EU) No 575/2013</w:t>
      </w:r>
      <w:r w:rsidRPr="002A677E">
        <w:t>, without prejudice to the specific treatment (risk weight) that each specific exposure shall receive within the assigned exposure class.</w:t>
      </w:r>
    </w:p>
    <w:p w14:paraId="2AACD986" w14:textId="77777777" w:rsidR="00F23615" w:rsidRPr="002A677E" w:rsidRDefault="00F23615" w:rsidP="00C94687">
      <w:pPr>
        <w:pStyle w:val="InstructionsText2"/>
      </w:pPr>
      <w:r w:rsidRPr="002A677E">
        <w:t>(b)</w:t>
      </w:r>
      <w:r w:rsidRPr="002A677E">
        <w:tab/>
        <w:t>In a second step the exposures may be redistributed to other exposure classes due to the application of credit risk mitigation (CRM) techniques with substitution effects on the exposure (e.g. guarantees, credit derivatives, financial collateral simple method) via inflows and outflows.</w:t>
      </w:r>
    </w:p>
    <w:p w14:paraId="4421B907" w14:textId="50725A65" w:rsidR="00F23615" w:rsidRPr="002A677E" w:rsidRDefault="00F23615" w:rsidP="00C94687">
      <w:pPr>
        <w:pStyle w:val="InstructionsText2"/>
      </w:pPr>
      <w:r>
        <w:fldChar w:fldCharType="begin"/>
      </w:r>
      <w:r>
        <w:instrText>seq paragraphs</w:instrText>
      </w:r>
      <w:r>
        <w:fldChar w:fldCharType="separate"/>
      </w:r>
      <w:r>
        <w:rPr>
          <w:noProof/>
        </w:rPr>
        <w:t>57</w:t>
      </w:r>
      <w:r>
        <w:fldChar w:fldCharType="end"/>
      </w:r>
      <w:r w:rsidRPr="002A677E">
        <w:t>.</w:t>
      </w:r>
      <w:r w:rsidRPr="002A677E">
        <w:tab/>
        <w:t>The following criteria shall apply for the classification of the Original exposure pre-conversion factors into the different exposure classes (first step) without prejudice to the subsequent redistribution caused by the use of CRM techniques with substitution effects on the exposure or to the treatment (risk weight) that each specific exposure shall receive within the assigned exposure class.</w:t>
      </w:r>
    </w:p>
    <w:p w14:paraId="5CC42918" w14:textId="77777777" w:rsidR="00F23615" w:rsidRPr="002A677E" w:rsidRDefault="00F23615" w:rsidP="00C94687">
      <w:pPr>
        <w:pStyle w:val="InstructionsText2"/>
      </w:pPr>
      <w:r>
        <w:fldChar w:fldCharType="begin"/>
      </w:r>
      <w:r>
        <w:instrText>seq paragraphs</w:instrText>
      </w:r>
      <w:r>
        <w:fldChar w:fldCharType="separate"/>
      </w:r>
      <w:r>
        <w:rPr>
          <w:noProof/>
        </w:rPr>
        <w:t>58</w:t>
      </w:r>
      <w:r>
        <w:fldChar w:fldCharType="end"/>
      </w:r>
      <w:r w:rsidRPr="002A677E">
        <w:t>.</w:t>
      </w:r>
      <w:r w:rsidRPr="002A677E">
        <w:tab/>
        <w:t>For the purpose of classifying the original exposure pre-conversion factor in the first step, the CRM techniques associated to the exposure shall not be considered (note that they shall be considered explicitly in the second phase) unless a protection effect is intrinsically part of the definition of an exposure class as it is the case in the exposure class referred to in Article 112</w:t>
      </w:r>
      <w:r>
        <w:t>, p</w:t>
      </w:r>
      <w:r w:rsidRPr="002A677E">
        <w:t>oint (i)</w:t>
      </w:r>
      <w:r>
        <w:t>,</w:t>
      </w:r>
      <w:r w:rsidRPr="002A677E">
        <w:t xml:space="preserve"> </w:t>
      </w:r>
      <w:r w:rsidRPr="001235ED">
        <w:rPr>
          <w:lang w:val="en-US"/>
        </w:rPr>
        <w:t>of Regulation (EU) No 575/2013</w:t>
      </w:r>
      <w:r w:rsidRPr="002A677E">
        <w:t xml:space="preserve"> (exposures secured by mortgages on immovable property</w:t>
      </w:r>
      <w:r>
        <w:t xml:space="preserve"> and ADC exposures</w:t>
      </w:r>
      <w:r w:rsidRPr="002A677E">
        <w:t>).</w:t>
      </w:r>
    </w:p>
    <w:p w14:paraId="6C69589B" w14:textId="77777777" w:rsidR="00F23615" w:rsidRPr="002A677E" w:rsidRDefault="00F23615" w:rsidP="00C94687">
      <w:pPr>
        <w:pStyle w:val="InstructionsText2"/>
      </w:pPr>
      <w:r>
        <w:fldChar w:fldCharType="begin"/>
      </w:r>
      <w:r>
        <w:instrText>seq paragraphs</w:instrText>
      </w:r>
      <w:r>
        <w:fldChar w:fldCharType="separate"/>
      </w:r>
      <w:r>
        <w:rPr>
          <w:noProof/>
        </w:rPr>
        <w:t>59</w:t>
      </w:r>
      <w:r>
        <w:fldChar w:fldCharType="end"/>
      </w:r>
      <w:r w:rsidRPr="002A677E">
        <w:t>.</w:t>
      </w:r>
      <w:r w:rsidRPr="002A677E">
        <w:tab/>
        <w:t xml:space="preserve">Article 112 </w:t>
      </w:r>
      <w:r w:rsidRPr="001235ED">
        <w:rPr>
          <w:lang w:val="en-US"/>
        </w:rPr>
        <w:t>of Regulation (EU) No 575/2013</w:t>
      </w:r>
      <w:r w:rsidRPr="002A677E">
        <w:t xml:space="preserve"> does not provide criteria for disjoining the exposure classes. This might imply that one exposure could potentially be classified in different exposure classes if no prioritisation in the assessment criteria for the classification is provided. The most obvious case arises between exposures to institutions and corporate with a short-term credit assessment (Article 112</w:t>
      </w:r>
      <w:r>
        <w:t>, p</w:t>
      </w:r>
      <w:r w:rsidRPr="002A677E">
        <w:t>oint (n)</w:t>
      </w:r>
      <w:r>
        <w:t>,</w:t>
      </w:r>
      <w:r w:rsidRPr="002A677E">
        <w:t xml:space="preserve"> </w:t>
      </w:r>
      <w:r w:rsidRPr="001235ED">
        <w:rPr>
          <w:lang w:val="en-US"/>
        </w:rPr>
        <w:t>of Regulation (EU) No 575/2013</w:t>
      </w:r>
      <w:r w:rsidRPr="002A677E">
        <w:t>) and exposures to institutions (Article 112</w:t>
      </w:r>
      <w:r>
        <w:t>, p</w:t>
      </w:r>
      <w:r w:rsidRPr="002A677E">
        <w:t>oint (f)</w:t>
      </w:r>
      <w:r>
        <w:t>,</w:t>
      </w:r>
      <w:r w:rsidRPr="002A677E">
        <w:t xml:space="preserve"> </w:t>
      </w:r>
      <w:r w:rsidRPr="001235ED">
        <w:rPr>
          <w:lang w:val="en-US"/>
        </w:rPr>
        <w:t>of Regulation (EU) No 575/2013</w:t>
      </w:r>
      <w:r w:rsidRPr="002A677E">
        <w:t>)/ exposures to corporates (Article 112</w:t>
      </w:r>
      <w:r>
        <w:t>, p</w:t>
      </w:r>
      <w:r w:rsidRPr="002A677E">
        <w:t>oint (g)</w:t>
      </w:r>
      <w:r>
        <w:t>,</w:t>
      </w:r>
      <w:r w:rsidRPr="002A677E">
        <w:t xml:space="preserve"> </w:t>
      </w:r>
      <w:r w:rsidRPr="001235ED">
        <w:rPr>
          <w:lang w:val="en-US"/>
        </w:rPr>
        <w:t>of Regulation (EU) No 575/2013</w:t>
      </w:r>
      <w:r w:rsidRPr="002A677E">
        <w:t xml:space="preserve">). In that case, it is clear that there is an implicit prioritisation in </w:t>
      </w:r>
      <w:r w:rsidRPr="001235ED">
        <w:rPr>
          <w:lang w:val="en-US"/>
        </w:rPr>
        <w:t xml:space="preserve">that Regulation </w:t>
      </w:r>
      <w:r w:rsidRPr="002A677E">
        <w:t>since it shall be assessed first if a certain exposure is fit for being assigned to Short-term exposures to institutions and corporates and only afterwards assessed if it fits for being assigned to exposures to institutions or exposures to corporates. Otherwise it is obvious that the exposure class referred to in Article 112</w:t>
      </w:r>
      <w:r>
        <w:t>, p</w:t>
      </w:r>
      <w:r w:rsidRPr="002A677E">
        <w:t>oint (n)</w:t>
      </w:r>
      <w:r>
        <w:t>,</w:t>
      </w:r>
      <w:r w:rsidRPr="002A677E">
        <w:t xml:space="preserve"> </w:t>
      </w:r>
      <w:r w:rsidRPr="001235ED">
        <w:rPr>
          <w:lang w:val="en-US"/>
        </w:rPr>
        <w:t>of Regulation (EU) No 575/2013</w:t>
      </w:r>
      <w:r w:rsidRPr="002A677E">
        <w:t xml:space="preserve"> shall never be assigned an exposure. The example provided is one of the most obvious examples but is not the only one. It is worth noting that the criteria used for establishing the exposure classes under the Standardised approach are different (institutional categorisation, term of the exposure</w:t>
      </w:r>
      <w:r>
        <w:t>, p</w:t>
      </w:r>
      <w:r w:rsidRPr="002A677E">
        <w:t>ast due status, etc.) which is the underlying reason for non-disjoint groupings.</w:t>
      </w:r>
    </w:p>
    <w:p w14:paraId="207918D0" w14:textId="77777777" w:rsidR="00F23615" w:rsidRPr="002A677E" w:rsidRDefault="00F23615" w:rsidP="00C94687">
      <w:pPr>
        <w:pStyle w:val="InstructionsText2"/>
      </w:pPr>
      <w:r>
        <w:fldChar w:fldCharType="begin"/>
      </w:r>
      <w:r>
        <w:instrText>seq paragraphs</w:instrText>
      </w:r>
      <w:r>
        <w:fldChar w:fldCharType="separate"/>
      </w:r>
      <w:r>
        <w:rPr>
          <w:noProof/>
        </w:rPr>
        <w:t>60</w:t>
      </w:r>
      <w:r>
        <w:fldChar w:fldCharType="end"/>
      </w:r>
      <w:r w:rsidRPr="002A677E">
        <w:t>.</w:t>
      </w:r>
      <w:r w:rsidRPr="002A677E">
        <w:tab/>
        <w:t>For a homogeneous and comparable reporting it is necessary to specify prioritisation assessment criteria for the assignment of the Original exposure pre-conversion factor by exposure classes, without prejudice to the specific treatment (risk weight) that each specific exposure shall receive within the assigned exposure class. The prioritisation criteria presented below, using a decision tree scheme, are based on the assessment of the conditions explicitly laid down in</w:t>
      </w:r>
      <w:r w:rsidRPr="001235ED">
        <w:rPr>
          <w:lang w:val="en-US"/>
        </w:rPr>
        <w:t xml:space="preserve"> Regulation (EU) No 575/2013</w:t>
      </w:r>
      <w:r w:rsidRPr="002A677E">
        <w:t xml:space="preserve"> for an exposure to fit in a certain exposure class and, if that is the case, on any decision on the part of the reporting institutions or the supervisor on the applicability of certain exposure classes. Therefore, the outcome of the exposure assignment process for reporting purposes shall be in line with </w:t>
      </w:r>
      <w:r w:rsidRPr="001235ED">
        <w:rPr>
          <w:lang w:val="en-US"/>
        </w:rPr>
        <w:t>Regulation (EU) No 575/2013</w:t>
      </w:r>
      <w:r w:rsidRPr="002A677E">
        <w:t xml:space="preserve"> provisions. That does not prohibit institutions from applying </w:t>
      </w:r>
      <w:r w:rsidRPr="002A677E">
        <w:lastRenderedPageBreak/>
        <w:t xml:space="preserve">other internal assignment procedures that may also be consistent with all relevant </w:t>
      </w:r>
      <w:r w:rsidRPr="001235ED">
        <w:rPr>
          <w:lang w:val="en-US"/>
        </w:rPr>
        <w:t>Regulation (EU) No 575/2013</w:t>
      </w:r>
      <w:r w:rsidRPr="002A677E">
        <w:t xml:space="preserve"> provisions and its interpretations issued by the appropriate fora.</w:t>
      </w:r>
    </w:p>
    <w:p w14:paraId="60B9A99E" w14:textId="77777777" w:rsidR="00F23615" w:rsidRPr="002A677E" w:rsidRDefault="00F23615" w:rsidP="00C94687">
      <w:pPr>
        <w:pStyle w:val="InstructionsText2"/>
      </w:pPr>
      <w:r>
        <w:fldChar w:fldCharType="begin"/>
      </w:r>
      <w:r>
        <w:instrText>seq paragraphs</w:instrText>
      </w:r>
      <w:r>
        <w:fldChar w:fldCharType="separate"/>
      </w:r>
      <w:r>
        <w:rPr>
          <w:noProof/>
        </w:rPr>
        <w:t>61</w:t>
      </w:r>
      <w:r>
        <w:fldChar w:fldCharType="end"/>
      </w:r>
      <w:r w:rsidRPr="002A677E">
        <w:t>.</w:t>
      </w:r>
      <w:r w:rsidRPr="002A677E">
        <w:tab/>
        <w:t>An exposure class shall be given priority to others in the assessment ranking in the decision tree (i.e. it shall be first assessed if an exposure can be assigned to an exposure class, without prejudice to the outcome of that assessment) if otherwise no exposures would potentially be assigned to it. That will be the case where in the absence of prioritisation criteria one exposure class is a subset of others. Therefore, the criteria graphically depicted in the following decision tree would work on a sequential process.</w:t>
      </w:r>
    </w:p>
    <w:p w14:paraId="4DAD0C3B" w14:textId="77777777" w:rsidR="00F23615" w:rsidRPr="002A677E" w:rsidRDefault="00F23615" w:rsidP="00C94687">
      <w:pPr>
        <w:pStyle w:val="InstructionsText2"/>
      </w:pPr>
      <w:r>
        <w:fldChar w:fldCharType="begin"/>
      </w:r>
      <w:r>
        <w:instrText>seq paragraphs</w:instrText>
      </w:r>
      <w:r>
        <w:fldChar w:fldCharType="separate"/>
      </w:r>
      <w:r>
        <w:rPr>
          <w:noProof/>
        </w:rPr>
        <w:t>62</w:t>
      </w:r>
      <w:r>
        <w:fldChar w:fldCharType="end"/>
      </w:r>
      <w:r w:rsidRPr="002A677E">
        <w:t>.</w:t>
      </w:r>
      <w:r w:rsidRPr="002A677E">
        <w:tab/>
        <w:t>With this background the assessment ranking in the decision tree mentioned below shall follow the following order:</w:t>
      </w:r>
    </w:p>
    <w:p w14:paraId="02BB1A9D" w14:textId="4E02BBA4" w:rsidR="00F23615" w:rsidRDefault="00033BC3" w:rsidP="007F1637">
      <w:pPr>
        <w:pStyle w:val="InstructionsText"/>
      </w:pPr>
      <w:r>
        <w:t>1.</w:t>
      </w:r>
      <w:r w:rsidR="00CB22F5">
        <w:t xml:space="preserve"> </w:t>
      </w:r>
      <w:r w:rsidR="00F23615">
        <w:t>Securitisation positions;</w:t>
      </w:r>
    </w:p>
    <w:p w14:paraId="24C057DA" w14:textId="6545BA90" w:rsidR="00550CB5" w:rsidRPr="002A677E" w:rsidRDefault="00033BC3" w:rsidP="007F1637">
      <w:pPr>
        <w:pStyle w:val="InstructionsText"/>
      </w:pPr>
      <w:r>
        <w:t>2.</w:t>
      </w:r>
      <w:r w:rsidR="00CB22F5">
        <w:t xml:space="preserve"> </w:t>
      </w:r>
      <w:r w:rsidRPr="002A677E">
        <w:t>Exposures in the form of units or shares in collective investment undertakings (‘CIU</w:t>
      </w:r>
      <w:r w:rsidR="00AA0189">
        <w:t>s</w:t>
      </w:r>
      <w:r w:rsidRPr="002A677E">
        <w:t>’)</w:t>
      </w:r>
    </w:p>
    <w:p w14:paraId="05AE4761" w14:textId="06214F49" w:rsidR="00F23615" w:rsidRPr="002A677E" w:rsidRDefault="00CB22F5" w:rsidP="007F1637">
      <w:pPr>
        <w:pStyle w:val="InstructionsText"/>
      </w:pPr>
      <w:r>
        <w:t>3</w:t>
      </w:r>
      <w:r w:rsidR="00F23615" w:rsidRPr="002A677E">
        <w:t>. Equity exposures</w:t>
      </w:r>
    </w:p>
    <w:p w14:paraId="09F50911" w14:textId="46EB5D97" w:rsidR="00F23615" w:rsidRDefault="00CB22F5" w:rsidP="007F1637">
      <w:pPr>
        <w:pStyle w:val="InstructionsText"/>
      </w:pPr>
      <w:r>
        <w:t>4</w:t>
      </w:r>
      <w:r w:rsidR="00F23615" w:rsidRPr="002A677E">
        <w:t>. Exposures in default;</w:t>
      </w:r>
    </w:p>
    <w:p w14:paraId="186986D4" w14:textId="4E723AED" w:rsidR="00F23615" w:rsidRPr="002A677E" w:rsidRDefault="00CB22F5" w:rsidP="007F1637">
      <w:pPr>
        <w:pStyle w:val="InstructionsText"/>
      </w:pPr>
      <w:r>
        <w:t>5</w:t>
      </w:r>
      <w:r w:rsidR="00F23615">
        <w:t>. Subordinated debt exposures</w:t>
      </w:r>
    </w:p>
    <w:p w14:paraId="23662897" w14:textId="4520F65A" w:rsidR="00F23615" w:rsidRPr="002A677E" w:rsidRDefault="00CB22F5" w:rsidP="007F1637">
      <w:pPr>
        <w:pStyle w:val="InstructionsText"/>
      </w:pPr>
      <w:r>
        <w:t>6</w:t>
      </w:r>
      <w:r w:rsidR="00F23615" w:rsidRPr="002A677E">
        <w:t>.  Exposures in the form of covered bonds (disjoint exposure classes);</w:t>
      </w:r>
    </w:p>
    <w:p w14:paraId="212FFDD4" w14:textId="1C97C2D9" w:rsidR="00F23615" w:rsidRPr="002A677E" w:rsidRDefault="00CB22F5" w:rsidP="007F1637">
      <w:pPr>
        <w:pStyle w:val="InstructionsText"/>
      </w:pPr>
      <w:r>
        <w:t>7</w:t>
      </w:r>
      <w:r w:rsidR="00F23615" w:rsidRPr="002A677E">
        <w:t>. Exposures secured by mortgages on immovable property</w:t>
      </w:r>
      <w:r w:rsidR="00F23615">
        <w:t xml:space="preserve"> and ADC exposures</w:t>
      </w:r>
      <w:r w:rsidR="00F23615" w:rsidRPr="002A677E">
        <w:t>;</w:t>
      </w:r>
    </w:p>
    <w:p w14:paraId="492960BE" w14:textId="051AC4BE" w:rsidR="00F23615" w:rsidRPr="002A677E" w:rsidRDefault="00CB22F5" w:rsidP="007F1637">
      <w:pPr>
        <w:pStyle w:val="InstructionsText"/>
      </w:pPr>
      <w:r>
        <w:t>8</w:t>
      </w:r>
      <w:r w:rsidR="00F23615" w:rsidRPr="002A677E">
        <w:t>. Other items;</w:t>
      </w:r>
    </w:p>
    <w:p w14:paraId="537131BD" w14:textId="2172811A" w:rsidR="00F23615" w:rsidRPr="002A677E" w:rsidRDefault="00CB22F5" w:rsidP="007F1637">
      <w:pPr>
        <w:pStyle w:val="InstructionsText"/>
      </w:pPr>
      <w:r>
        <w:t>9</w:t>
      </w:r>
      <w:r w:rsidR="00F306D2">
        <w:t>.</w:t>
      </w:r>
      <w:r w:rsidR="00F23615" w:rsidRPr="002A677E">
        <w:t xml:space="preserve"> Exposures to institutions and corporates with a short-term credit assessment</w:t>
      </w:r>
      <w:r w:rsidR="00F306D2">
        <w:t>;</w:t>
      </w:r>
    </w:p>
    <w:p w14:paraId="388DFBE6" w14:textId="40CF7ED6" w:rsidR="00F23615" w:rsidRPr="002A677E" w:rsidRDefault="00CB22F5" w:rsidP="007F1637">
      <w:pPr>
        <w:pStyle w:val="InstructionsText"/>
      </w:pPr>
      <w:r>
        <w:t>10</w:t>
      </w:r>
      <w:r w:rsidR="00F23615" w:rsidRPr="002A677E">
        <w:t>. All other exposure classes (disjoint exposure classes) which include Exposures to central governments or central banks; Exposures to regional governments or local authorities; Exposures to public sector entities; Exposures to multilateral development banks; Exposures to international organisations; Exposures to institutions; Exposures to corporate and Retail exposures.</w:t>
      </w:r>
    </w:p>
    <w:p w14:paraId="3A057109" w14:textId="34E02BBA" w:rsidR="00F23615" w:rsidRPr="002A677E" w:rsidRDefault="00F23615" w:rsidP="007F1637">
      <w:pPr>
        <w:pStyle w:val="InstructionsText2"/>
      </w:pPr>
      <w:r>
        <w:fldChar w:fldCharType="begin"/>
      </w:r>
      <w:r>
        <w:instrText>seq paragraphs</w:instrText>
      </w:r>
      <w:r>
        <w:fldChar w:fldCharType="separate"/>
      </w:r>
      <w:r>
        <w:rPr>
          <w:noProof/>
        </w:rPr>
        <w:t>63</w:t>
      </w:r>
      <w:r>
        <w:fldChar w:fldCharType="end"/>
      </w:r>
      <w:r w:rsidRPr="002A677E">
        <w:t>.</w:t>
      </w:r>
      <w:r w:rsidRPr="002A677E">
        <w:tab/>
        <w:t>In the case of exposures in the form of units or shares in collective investment undertakings and where the look through approach or the mandate-based approach</w:t>
      </w:r>
      <w:r>
        <w:t xml:space="preserve"> </w:t>
      </w:r>
      <w:r w:rsidRPr="002A677E">
        <w:t>(Article 132a</w:t>
      </w:r>
      <w:r>
        <w:t>, p</w:t>
      </w:r>
      <w:r w:rsidRPr="002A677E">
        <w:t>oints (1) and (2)</w:t>
      </w:r>
      <w:r>
        <w:t>,</w:t>
      </w:r>
      <w:r w:rsidRPr="002A677E">
        <w:t xml:space="preserve"> </w:t>
      </w:r>
      <w:r w:rsidRPr="00F46E63">
        <w:t>of Regulation (EU) No 575/2013</w:t>
      </w:r>
      <w:r w:rsidRPr="002A677E">
        <w:t>) is used, the underlying individual (in the case of the look through approach) and individual group of (in the case of the mandate-based approach) exposures shall be considered and classified into their corresponding risk weight line according to their treatment</w:t>
      </w:r>
      <w:r w:rsidR="00482CA6">
        <w:t xml:space="preserve"> </w:t>
      </w:r>
      <w:r w:rsidR="008815F9">
        <w:t>considering that the decision tree (without number 2) is relevant for assigning the corresponding risk weight</w:t>
      </w:r>
      <w:r w:rsidRPr="002A677E">
        <w:t>. However,</w:t>
      </w:r>
      <w:r>
        <w:t xml:space="preserve"> </w:t>
      </w:r>
      <w:r w:rsidRPr="002A677E">
        <w:t>all the individual exposures shall be classified within the exposure class of Exposures in the form of units or shares in collective investment undertakings (‘CIU</w:t>
      </w:r>
      <w:r w:rsidR="00AA0189">
        <w:t>s</w:t>
      </w:r>
      <w:r w:rsidRPr="002A677E">
        <w:t>’).</w:t>
      </w:r>
    </w:p>
    <w:p w14:paraId="7DCE2EDF" w14:textId="77777777" w:rsidR="00F23615" w:rsidRPr="002A677E" w:rsidRDefault="00F23615" w:rsidP="007F1637">
      <w:pPr>
        <w:pStyle w:val="InstructionsText2"/>
      </w:pPr>
      <w:r>
        <w:fldChar w:fldCharType="begin"/>
      </w:r>
      <w:r>
        <w:instrText>seq paragraphs</w:instrText>
      </w:r>
      <w:r>
        <w:fldChar w:fldCharType="separate"/>
      </w:r>
      <w:r>
        <w:rPr>
          <w:noProof/>
        </w:rPr>
        <w:t>64</w:t>
      </w:r>
      <w:r>
        <w:fldChar w:fldCharType="end"/>
      </w:r>
      <w:r w:rsidRPr="002A677E">
        <w:t>.</w:t>
      </w:r>
      <w:r w:rsidRPr="002A677E">
        <w:tab/>
        <w:t xml:space="preserve"> “nth” to default credit derivatives, as specified in Article 134(6) </w:t>
      </w:r>
      <w:r w:rsidRPr="00F46E63">
        <w:t>of Regulation (EU) No 575/2013</w:t>
      </w:r>
      <w:r w:rsidRPr="002A677E">
        <w:t xml:space="preserve"> that are rated shall be directly classified as securitisation positions. If they are not rated, they shall be considered in the “Other items” exposure class. In that latter case, the nominal amount of the contract shall be reported as the Original exposure pre-conversion factors in the line for “Other risk weights” (the risk weight used shall be that specified by the sum indicated under Article 134(6) </w:t>
      </w:r>
      <w:r w:rsidRPr="00F46E63">
        <w:t>of Regulation (EU) No 575/2013</w:t>
      </w:r>
      <w:r w:rsidRPr="002A677E">
        <w:t xml:space="preserve">. </w:t>
      </w:r>
    </w:p>
    <w:p w14:paraId="69E92196" w14:textId="77777777" w:rsidR="00F23615" w:rsidRPr="002A677E" w:rsidRDefault="00F23615" w:rsidP="007F1637">
      <w:pPr>
        <w:pStyle w:val="InstructionsText2"/>
      </w:pPr>
      <w:r>
        <w:lastRenderedPageBreak/>
        <w:fldChar w:fldCharType="begin"/>
      </w:r>
      <w:r>
        <w:instrText>seq paragraphs</w:instrText>
      </w:r>
      <w:r>
        <w:fldChar w:fldCharType="separate"/>
      </w:r>
      <w:r>
        <w:rPr>
          <w:noProof/>
        </w:rPr>
        <w:t>65</w:t>
      </w:r>
      <w:r>
        <w:fldChar w:fldCharType="end"/>
      </w:r>
      <w:r w:rsidRPr="002A677E">
        <w:t>.</w:t>
      </w:r>
      <w:r w:rsidRPr="002A677E">
        <w:tab/>
        <w:t>In a second step, as a consequence of credit risk mitigation techniques with substitution effects, exposures shall be reallocated to the exposure class of the protection provider.</w:t>
      </w:r>
    </w:p>
    <w:p w14:paraId="2FBA6C02" w14:textId="77777777" w:rsidR="00F23615" w:rsidRPr="002A677E" w:rsidRDefault="00F23615" w:rsidP="007F1637">
      <w:pPr>
        <w:pStyle w:val="InstructionsText"/>
      </w:pPr>
      <w:r w:rsidRPr="002A677E">
        <w:br w:type="page"/>
      </w:r>
      <w:r w:rsidRPr="002A677E">
        <w:lastRenderedPageBreak/>
        <w:t xml:space="preserve">DECISION TREE ON HOW TO ASSIGN THE ORIGINAL EXPOSURE PRE-CONVERSION FACTORS TO THE EXPOSURE CLASSES OF THE STANDARDISED APPROACH IN ACCORDANCE WITH REGULATION (EU) NO 575/2013 </w:t>
      </w:r>
    </w:p>
    <w:p w14:paraId="1DCE4D83" w14:textId="77777777" w:rsidR="00F23615" w:rsidRPr="002A677E" w:rsidRDefault="00F23615" w:rsidP="007F1637">
      <w:pPr>
        <w:pStyle w:val="InstructionsText"/>
      </w:pP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1"/>
        <w:gridCol w:w="1390"/>
        <w:gridCol w:w="3942"/>
      </w:tblGrid>
      <w:tr w:rsidR="00F23615" w:rsidRPr="002A677E" w14:paraId="6B8EB776" w14:textId="77777777" w:rsidTr="00250AFD">
        <w:tc>
          <w:tcPr>
            <w:tcW w:w="3651" w:type="dxa"/>
          </w:tcPr>
          <w:p w14:paraId="0E806AB1" w14:textId="77777777" w:rsidR="00F23615" w:rsidRPr="002A677E" w:rsidRDefault="00F23615" w:rsidP="00822842">
            <w:pPr>
              <w:spacing w:before="0" w:after="0"/>
              <w:jc w:val="left"/>
              <w:rPr>
                <w:sz w:val="24"/>
              </w:rPr>
            </w:pPr>
            <w:r w:rsidRPr="002A677E">
              <w:rPr>
                <w:rFonts w:ascii="Times New Roman" w:hAnsi="Times New Roman"/>
                <w:sz w:val="24"/>
              </w:rPr>
              <w:t>Original exposure pre-conversion factors</w:t>
            </w:r>
          </w:p>
        </w:tc>
        <w:tc>
          <w:tcPr>
            <w:tcW w:w="1390" w:type="dxa"/>
          </w:tcPr>
          <w:p w14:paraId="6F89C271" w14:textId="77777777" w:rsidR="00F23615" w:rsidRPr="002A677E" w:rsidRDefault="00F23615" w:rsidP="007F1637">
            <w:pPr>
              <w:pStyle w:val="InstructionsText"/>
            </w:pPr>
          </w:p>
        </w:tc>
        <w:tc>
          <w:tcPr>
            <w:tcW w:w="3942" w:type="dxa"/>
          </w:tcPr>
          <w:p w14:paraId="12F56775" w14:textId="77777777" w:rsidR="00F23615" w:rsidRPr="002A677E" w:rsidRDefault="00F23615" w:rsidP="007F1637">
            <w:pPr>
              <w:pStyle w:val="InstructionsText"/>
            </w:pPr>
          </w:p>
        </w:tc>
      </w:tr>
      <w:tr w:rsidR="00F23615" w:rsidRPr="002A677E" w14:paraId="2B20FF33" w14:textId="77777777" w:rsidTr="00250AFD">
        <w:tc>
          <w:tcPr>
            <w:tcW w:w="3651" w:type="dxa"/>
          </w:tcPr>
          <w:p w14:paraId="5D212067" w14:textId="77777777" w:rsidR="00F23615" w:rsidRPr="002A677E" w:rsidRDefault="00F23615" w:rsidP="007F1637">
            <w:pPr>
              <w:pStyle w:val="InstructionsText"/>
            </w:pPr>
            <w:r w:rsidRPr="002A677E">
              <w:t>Does it fit for being assigned to the exposure class of Article 112</w:t>
            </w:r>
            <w:r>
              <w:t>, p</w:t>
            </w:r>
            <w:r w:rsidRPr="002A677E">
              <w:t>oint (m)</w:t>
            </w:r>
            <w:r>
              <w:t>,</w:t>
            </w:r>
            <w:r w:rsidRPr="002A677E">
              <w:t xml:space="preserve"> </w:t>
            </w:r>
            <w:r w:rsidRPr="001235ED">
              <w:rPr>
                <w:lang w:val="en-US"/>
              </w:rPr>
              <w:t>of Regulation (EU) No 575/2013</w:t>
            </w:r>
            <w:r w:rsidRPr="002A677E">
              <w:t>?</w:t>
            </w:r>
          </w:p>
        </w:tc>
        <w:tc>
          <w:tcPr>
            <w:tcW w:w="1390" w:type="dxa"/>
          </w:tcPr>
          <w:p w14:paraId="5AE4F70B" w14:textId="77777777" w:rsidR="00F23615" w:rsidRPr="002A677E" w:rsidRDefault="00F23615" w:rsidP="007F1637">
            <w:pPr>
              <w:pStyle w:val="InstructionsText"/>
            </w:pPr>
            <w:r w:rsidRPr="002A677E">
              <w:t xml:space="preserve">YES </w:t>
            </w:r>
            <w:r w:rsidRPr="002A677E">
              <w:rPr>
                <w:noProof/>
                <w:lang w:eastAsia="en-GB"/>
              </w:rPr>
              <w:drawing>
                <wp:inline distT="0" distB="0" distL="0" distR="0" wp14:anchorId="77B925EF" wp14:editId="14F13E22">
                  <wp:extent cx="371475" cy="276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1475" cy="276225"/>
                          </a:xfrm>
                          <a:prstGeom prst="rect">
                            <a:avLst/>
                          </a:prstGeom>
                          <a:noFill/>
                          <a:ln>
                            <a:noFill/>
                          </a:ln>
                        </pic:spPr>
                      </pic:pic>
                    </a:graphicData>
                  </a:graphic>
                </wp:inline>
              </w:drawing>
            </w:r>
          </w:p>
          <w:p w14:paraId="1CE642DB" w14:textId="77777777" w:rsidR="00F23615" w:rsidRPr="002A677E" w:rsidRDefault="00F23615" w:rsidP="007F1637">
            <w:pPr>
              <w:pStyle w:val="InstructionsText"/>
            </w:pPr>
          </w:p>
        </w:tc>
        <w:tc>
          <w:tcPr>
            <w:tcW w:w="3942" w:type="dxa"/>
          </w:tcPr>
          <w:p w14:paraId="489F8793" w14:textId="77777777" w:rsidR="00F23615" w:rsidRPr="002A677E" w:rsidRDefault="00F23615" w:rsidP="007F1637">
            <w:pPr>
              <w:pStyle w:val="InstructionsText"/>
            </w:pPr>
            <w:r w:rsidRPr="002A677E">
              <w:t>Securitisation positions</w:t>
            </w:r>
          </w:p>
        </w:tc>
      </w:tr>
      <w:tr w:rsidR="00F23615" w:rsidRPr="002A677E" w14:paraId="558B319A" w14:textId="77777777" w:rsidTr="00250AFD">
        <w:tc>
          <w:tcPr>
            <w:tcW w:w="3651" w:type="dxa"/>
          </w:tcPr>
          <w:p w14:paraId="2BEB177A" w14:textId="77777777" w:rsidR="00F23615" w:rsidRPr="002A677E" w:rsidRDefault="00F23615" w:rsidP="007F1637">
            <w:pPr>
              <w:pStyle w:val="InstructionsText"/>
            </w:pPr>
            <w:r w:rsidRPr="002A677E">
              <w:t xml:space="preserve">NO </w:t>
            </w:r>
            <w:r w:rsidRPr="002A677E">
              <w:rPr>
                <w:noProof/>
                <w:lang w:eastAsia="en-GB"/>
              </w:rPr>
              <w:drawing>
                <wp:inline distT="0" distB="0" distL="0" distR="0" wp14:anchorId="05E95F05" wp14:editId="64EEECED">
                  <wp:extent cx="819150" cy="3524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9150" cy="352425"/>
                          </a:xfrm>
                          <a:prstGeom prst="rect">
                            <a:avLst/>
                          </a:prstGeom>
                          <a:noFill/>
                          <a:ln>
                            <a:noFill/>
                          </a:ln>
                        </pic:spPr>
                      </pic:pic>
                    </a:graphicData>
                  </a:graphic>
                </wp:inline>
              </w:drawing>
            </w:r>
          </w:p>
          <w:p w14:paraId="74F075E3" w14:textId="77777777" w:rsidR="00F23615" w:rsidRPr="002A677E" w:rsidRDefault="00F23615" w:rsidP="007F1637">
            <w:pPr>
              <w:pStyle w:val="InstructionsText"/>
            </w:pPr>
          </w:p>
        </w:tc>
        <w:tc>
          <w:tcPr>
            <w:tcW w:w="1390" w:type="dxa"/>
          </w:tcPr>
          <w:p w14:paraId="47E78C1C" w14:textId="77777777" w:rsidR="00F23615" w:rsidRPr="002A677E" w:rsidRDefault="00F23615" w:rsidP="007F1637">
            <w:pPr>
              <w:pStyle w:val="InstructionsText"/>
            </w:pPr>
          </w:p>
        </w:tc>
        <w:tc>
          <w:tcPr>
            <w:tcW w:w="3942" w:type="dxa"/>
          </w:tcPr>
          <w:p w14:paraId="18F6F7C0" w14:textId="77777777" w:rsidR="00F23615" w:rsidRPr="002A677E" w:rsidRDefault="00F23615" w:rsidP="007F1637">
            <w:pPr>
              <w:pStyle w:val="InstructionsText"/>
            </w:pPr>
          </w:p>
        </w:tc>
      </w:tr>
      <w:tr w:rsidR="00250AFD" w:rsidRPr="002A677E" w14:paraId="562A762B" w14:textId="77777777" w:rsidTr="00250AFD">
        <w:tc>
          <w:tcPr>
            <w:tcW w:w="3651" w:type="dxa"/>
            <w:tcBorders>
              <w:top w:val="single" w:sz="4" w:space="0" w:color="auto"/>
              <w:left w:val="single" w:sz="4" w:space="0" w:color="auto"/>
              <w:bottom w:val="single" w:sz="4" w:space="0" w:color="auto"/>
              <w:right w:val="single" w:sz="4" w:space="0" w:color="auto"/>
            </w:tcBorders>
          </w:tcPr>
          <w:p w14:paraId="239288B9" w14:textId="2D697A55" w:rsidR="00250AFD" w:rsidRPr="002A677E" w:rsidRDefault="00250AFD" w:rsidP="007F1637">
            <w:pPr>
              <w:pStyle w:val="InstructionsText"/>
            </w:pPr>
            <w:r w:rsidRPr="002A677E">
              <w:t>Does it fit for being assigned to the exposure classes of Article 112</w:t>
            </w:r>
            <w:r>
              <w:t>, p</w:t>
            </w:r>
            <w:r w:rsidRPr="002A677E">
              <w:t>oint (o)</w:t>
            </w:r>
            <w:r>
              <w:t>,</w:t>
            </w:r>
            <w:r w:rsidRPr="002A677E">
              <w:t xml:space="preserve"> </w:t>
            </w:r>
            <w:r w:rsidRPr="00250AFD">
              <w:t>of Regulation (EU) No 575/2013</w:t>
            </w:r>
            <w:r w:rsidRPr="002A677E">
              <w:t>?</w:t>
            </w:r>
          </w:p>
        </w:tc>
        <w:tc>
          <w:tcPr>
            <w:tcW w:w="1390" w:type="dxa"/>
            <w:tcBorders>
              <w:top w:val="single" w:sz="4" w:space="0" w:color="auto"/>
              <w:left w:val="single" w:sz="4" w:space="0" w:color="auto"/>
              <w:bottom w:val="single" w:sz="4" w:space="0" w:color="auto"/>
              <w:right w:val="single" w:sz="4" w:space="0" w:color="auto"/>
            </w:tcBorders>
          </w:tcPr>
          <w:p w14:paraId="4793D475" w14:textId="77777777" w:rsidR="00250AFD" w:rsidRPr="002A677E" w:rsidRDefault="00250AFD" w:rsidP="007F1637">
            <w:pPr>
              <w:pStyle w:val="InstructionsText"/>
            </w:pPr>
            <w:r w:rsidRPr="002A677E">
              <w:t xml:space="preserve">YES </w:t>
            </w:r>
            <w:r w:rsidRPr="002A677E">
              <w:rPr>
                <w:noProof/>
              </w:rPr>
              <w:drawing>
                <wp:inline distT="0" distB="0" distL="0" distR="0" wp14:anchorId="360426C3" wp14:editId="584FEA32">
                  <wp:extent cx="371475" cy="276225"/>
                  <wp:effectExtent l="0" t="0" r="9525" b="9525"/>
                  <wp:docPr id="1421772819" name="Picture 142177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1475" cy="276225"/>
                          </a:xfrm>
                          <a:prstGeom prst="rect">
                            <a:avLst/>
                          </a:prstGeom>
                          <a:noFill/>
                          <a:ln>
                            <a:noFill/>
                          </a:ln>
                        </pic:spPr>
                      </pic:pic>
                    </a:graphicData>
                  </a:graphic>
                </wp:inline>
              </w:drawing>
            </w:r>
          </w:p>
          <w:p w14:paraId="0D4A6FA3" w14:textId="77777777" w:rsidR="00250AFD" w:rsidRPr="002A677E" w:rsidRDefault="00250AFD" w:rsidP="007F1637">
            <w:pPr>
              <w:pStyle w:val="InstructionsText"/>
            </w:pPr>
          </w:p>
        </w:tc>
        <w:tc>
          <w:tcPr>
            <w:tcW w:w="3942" w:type="dxa"/>
            <w:tcBorders>
              <w:top w:val="single" w:sz="4" w:space="0" w:color="auto"/>
              <w:left w:val="single" w:sz="4" w:space="0" w:color="auto"/>
              <w:bottom w:val="single" w:sz="4" w:space="0" w:color="auto"/>
              <w:right w:val="single" w:sz="4" w:space="0" w:color="auto"/>
            </w:tcBorders>
          </w:tcPr>
          <w:p w14:paraId="7BA97F9A" w14:textId="77777777" w:rsidR="00250AFD" w:rsidRPr="002A677E" w:rsidRDefault="00250AFD" w:rsidP="007F1637">
            <w:pPr>
              <w:pStyle w:val="InstructionsText"/>
            </w:pPr>
            <w:r w:rsidRPr="002A677E">
              <w:t>Exposures in the form of units or shares in collective investment undertakings (CIU)</w:t>
            </w:r>
          </w:p>
          <w:p w14:paraId="4C14D489" w14:textId="6F0CAD4E" w:rsidR="00250AFD" w:rsidRPr="002A677E" w:rsidRDefault="00250AFD" w:rsidP="007F1637">
            <w:pPr>
              <w:pStyle w:val="InstructionsText"/>
            </w:pPr>
          </w:p>
        </w:tc>
      </w:tr>
      <w:tr w:rsidR="00250AFD" w:rsidRPr="002A677E" w14:paraId="4536627A" w14:textId="77777777" w:rsidTr="00250AFD">
        <w:tc>
          <w:tcPr>
            <w:tcW w:w="3651" w:type="dxa"/>
            <w:tcBorders>
              <w:top w:val="single" w:sz="4" w:space="0" w:color="auto"/>
              <w:left w:val="single" w:sz="4" w:space="0" w:color="auto"/>
              <w:bottom w:val="single" w:sz="4" w:space="0" w:color="auto"/>
              <w:right w:val="single" w:sz="4" w:space="0" w:color="auto"/>
            </w:tcBorders>
          </w:tcPr>
          <w:p w14:paraId="2AD5A8DF" w14:textId="77777777" w:rsidR="00250AFD" w:rsidRPr="002A677E" w:rsidRDefault="00250AFD" w:rsidP="007F1637">
            <w:pPr>
              <w:pStyle w:val="InstructionsText"/>
            </w:pPr>
            <w:r w:rsidRPr="002A677E">
              <w:t xml:space="preserve">NO </w:t>
            </w:r>
            <w:r w:rsidRPr="002A677E">
              <w:rPr>
                <w:noProof/>
              </w:rPr>
              <w:drawing>
                <wp:inline distT="0" distB="0" distL="0" distR="0" wp14:anchorId="526CAD3F" wp14:editId="2E3F3C4E">
                  <wp:extent cx="819150" cy="352425"/>
                  <wp:effectExtent l="0" t="0" r="0" b="9525"/>
                  <wp:docPr id="1936100747" name="Picture 1936100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9150" cy="352425"/>
                          </a:xfrm>
                          <a:prstGeom prst="rect">
                            <a:avLst/>
                          </a:prstGeom>
                          <a:noFill/>
                          <a:ln>
                            <a:noFill/>
                          </a:ln>
                        </pic:spPr>
                      </pic:pic>
                    </a:graphicData>
                  </a:graphic>
                </wp:inline>
              </w:drawing>
            </w:r>
          </w:p>
          <w:p w14:paraId="61BC37A5" w14:textId="77777777" w:rsidR="00250AFD" w:rsidRPr="002A677E" w:rsidRDefault="00250AFD" w:rsidP="007F1637">
            <w:pPr>
              <w:pStyle w:val="InstructionsText"/>
            </w:pPr>
          </w:p>
        </w:tc>
        <w:tc>
          <w:tcPr>
            <w:tcW w:w="1390" w:type="dxa"/>
            <w:tcBorders>
              <w:top w:val="single" w:sz="4" w:space="0" w:color="auto"/>
              <w:left w:val="single" w:sz="4" w:space="0" w:color="auto"/>
              <w:bottom w:val="single" w:sz="4" w:space="0" w:color="auto"/>
              <w:right w:val="single" w:sz="4" w:space="0" w:color="auto"/>
            </w:tcBorders>
          </w:tcPr>
          <w:p w14:paraId="0CAF9D78" w14:textId="77777777" w:rsidR="00250AFD" w:rsidRPr="002A677E" w:rsidRDefault="00250AFD" w:rsidP="007F1637">
            <w:pPr>
              <w:pStyle w:val="InstructionsText"/>
            </w:pPr>
          </w:p>
        </w:tc>
        <w:tc>
          <w:tcPr>
            <w:tcW w:w="3942" w:type="dxa"/>
            <w:tcBorders>
              <w:top w:val="single" w:sz="4" w:space="0" w:color="auto"/>
              <w:left w:val="single" w:sz="4" w:space="0" w:color="auto"/>
              <w:bottom w:val="single" w:sz="4" w:space="0" w:color="auto"/>
              <w:right w:val="single" w:sz="4" w:space="0" w:color="auto"/>
            </w:tcBorders>
          </w:tcPr>
          <w:p w14:paraId="4838C6FB" w14:textId="77777777" w:rsidR="00250AFD" w:rsidRPr="002A677E" w:rsidRDefault="00250AFD" w:rsidP="007F1637">
            <w:pPr>
              <w:pStyle w:val="InstructionsText"/>
            </w:pPr>
          </w:p>
        </w:tc>
      </w:tr>
      <w:tr w:rsidR="00F23615" w:rsidRPr="002A677E" w14:paraId="7DBA6E63" w14:textId="77777777" w:rsidTr="00250AFD">
        <w:tc>
          <w:tcPr>
            <w:tcW w:w="3651" w:type="dxa"/>
          </w:tcPr>
          <w:p w14:paraId="6B130F33" w14:textId="77777777" w:rsidR="00F23615" w:rsidRPr="002A677E" w:rsidRDefault="00F23615" w:rsidP="007F1637">
            <w:pPr>
              <w:pStyle w:val="InstructionsText"/>
            </w:pPr>
            <w:r w:rsidRPr="002A677E">
              <w:t>Does it fit for being assigned to the exposure class of Article 112</w:t>
            </w:r>
            <w:r>
              <w:t>, p</w:t>
            </w:r>
            <w:r w:rsidRPr="002A677E">
              <w:t>oint (p)</w:t>
            </w:r>
            <w:r>
              <w:t>,</w:t>
            </w:r>
            <w:r w:rsidRPr="002A677E">
              <w:t xml:space="preserve"> </w:t>
            </w:r>
            <w:r w:rsidRPr="001235ED">
              <w:rPr>
                <w:lang w:val="en-US"/>
              </w:rPr>
              <w:t>of Regulation (EU) No 575/2013</w:t>
            </w:r>
            <w:r w:rsidRPr="002A677E">
              <w:t>?</w:t>
            </w:r>
          </w:p>
        </w:tc>
        <w:tc>
          <w:tcPr>
            <w:tcW w:w="1390" w:type="dxa"/>
          </w:tcPr>
          <w:p w14:paraId="553AFDF4" w14:textId="77777777" w:rsidR="00F23615" w:rsidRPr="002A677E" w:rsidRDefault="00F23615" w:rsidP="007F1637">
            <w:pPr>
              <w:pStyle w:val="InstructionsText"/>
            </w:pPr>
            <w:r w:rsidRPr="002A677E">
              <w:t xml:space="preserve">YES </w:t>
            </w:r>
            <w:r w:rsidRPr="002A677E">
              <w:rPr>
                <w:noProof/>
                <w:lang w:eastAsia="en-GB"/>
              </w:rPr>
              <w:drawing>
                <wp:inline distT="0" distB="0" distL="0" distR="0" wp14:anchorId="63806122" wp14:editId="4F1B3243">
                  <wp:extent cx="371475" cy="2762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1475" cy="276225"/>
                          </a:xfrm>
                          <a:prstGeom prst="rect">
                            <a:avLst/>
                          </a:prstGeom>
                          <a:noFill/>
                          <a:ln>
                            <a:noFill/>
                          </a:ln>
                        </pic:spPr>
                      </pic:pic>
                    </a:graphicData>
                  </a:graphic>
                </wp:inline>
              </w:drawing>
            </w:r>
          </w:p>
          <w:p w14:paraId="532D5F2B" w14:textId="77777777" w:rsidR="00F23615" w:rsidRPr="002A677E" w:rsidRDefault="00F23615" w:rsidP="007F1637">
            <w:pPr>
              <w:pStyle w:val="InstructionsText"/>
            </w:pPr>
          </w:p>
        </w:tc>
        <w:tc>
          <w:tcPr>
            <w:tcW w:w="3942" w:type="dxa"/>
          </w:tcPr>
          <w:p w14:paraId="0EA8D32F" w14:textId="77777777" w:rsidR="00F23615" w:rsidRPr="002A677E" w:rsidRDefault="00F23615" w:rsidP="007F1637">
            <w:pPr>
              <w:pStyle w:val="InstructionsText"/>
            </w:pPr>
            <w:r w:rsidRPr="002A677E">
              <w:t xml:space="preserve">Equity exposures (see also Article 133 </w:t>
            </w:r>
            <w:r w:rsidRPr="001235ED">
              <w:rPr>
                <w:lang w:val="en-US"/>
              </w:rPr>
              <w:t>of Regulation (EU) No 575/2013</w:t>
            </w:r>
            <w:r w:rsidRPr="002A677E">
              <w:t>)</w:t>
            </w:r>
          </w:p>
        </w:tc>
      </w:tr>
      <w:tr w:rsidR="00F23615" w:rsidRPr="002A677E" w14:paraId="45BEC564" w14:textId="77777777" w:rsidTr="00250AFD">
        <w:tc>
          <w:tcPr>
            <w:tcW w:w="3651" w:type="dxa"/>
          </w:tcPr>
          <w:p w14:paraId="7429D4A2" w14:textId="77777777" w:rsidR="00F23615" w:rsidRPr="002A677E" w:rsidRDefault="00F23615" w:rsidP="007F1637">
            <w:pPr>
              <w:pStyle w:val="InstructionsText"/>
            </w:pPr>
            <w:r w:rsidRPr="002A677E">
              <w:t xml:space="preserve">NO </w:t>
            </w:r>
            <w:r w:rsidRPr="002A677E">
              <w:rPr>
                <w:noProof/>
                <w:lang w:eastAsia="en-GB"/>
              </w:rPr>
              <w:drawing>
                <wp:inline distT="0" distB="0" distL="0" distR="0" wp14:anchorId="6164172B" wp14:editId="57D9BCDD">
                  <wp:extent cx="819150" cy="3524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9150" cy="352425"/>
                          </a:xfrm>
                          <a:prstGeom prst="rect">
                            <a:avLst/>
                          </a:prstGeom>
                          <a:noFill/>
                          <a:ln>
                            <a:noFill/>
                          </a:ln>
                        </pic:spPr>
                      </pic:pic>
                    </a:graphicData>
                  </a:graphic>
                </wp:inline>
              </w:drawing>
            </w:r>
          </w:p>
          <w:p w14:paraId="03CF30AF" w14:textId="77777777" w:rsidR="00F23615" w:rsidRPr="002A677E" w:rsidRDefault="00F23615" w:rsidP="007F1637">
            <w:pPr>
              <w:pStyle w:val="InstructionsText"/>
            </w:pPr>
          </w:p>
        </w:tc>
        <w:tc>
          <w:tcPr>
            <w:tcW w:w="1390" w:type="dxa"/>
          </w:tcPr>
          <w:p w14:paraId="3E8B575B" w14:textId="77777777" w:rsidR="00F23615" w:rsidRPr="002A677E" w:rsidRDefault="00F23615" w:rsidP="007F1637">
            <w:pPr>
              <w:pStyle w:val="InstructionsText"/>
            </w:pPr>
          </w:p>
        </w:tc>
        <w:tc>
          <w:tcPr>
            <w:tcW w:w="3942" w:type="dxa"/>
          </w:tcPr>
          <w:p w14:paraId="02A3173A" w14:textId="77777777" w:rsidR="00F23615" w:rsidRPr="002A677E" w:rsidRDefault="00F23615" w:rsidP="007F1637">
            <w:pPr>
              <w:pStyle w:val="InstructionsText"/>
            </w:pPr>
          </w:p>
        </w:tc>
      </w:tr>
      <w:tr w:rsidR="00F23615" w:rsidRPr="002A677E" w14:paraId="4472AA91" w14:textId="77777777" w:rsidTr="00250AFD">
        <w:tc>
          <w:tcPr>
            <w:tcW w:w="3651" w:type="dxa"/>
          </w:tcPr>
          <w:p w14:paraId="42A76572" w14:textId="77777777" w:rsidR="00F23615" w:rsidRPr="002A677E" w:rsidRDefault="00F23615" w:rsidP="007F1637">
            <w:pPr>
              <w:pStyle w:val="InstructionsText"/>
            </w:pPr>
            <w:r w:rsidRPr="002A677E">
              <w:t>Does it fit for being assigned to the exposure class of Article 112</w:t>
            </w:r>
            <w:r>
              <w:t>, p</w:t>
            </w:r>
            <w:r w:rsidRPr="002A677E">
              <w:t>oint (j)</w:t>
            </w:r>
            <w:r>
              <w:t>,</w:t>
            </w:r>
            <w:r w:rsidRPr="002A677E">
              <w:t xml:space="preserve"> </w:t>
            </w:r>
            <w:r w:rsidRPr="001235ED">
              <w:rPr>
                <w:lang w:val="en-US"/>
              </w:rPr>
              <w:t>of Regulation (EU) No 575/2013</w:t>
            </w:r>
            <w:r w:rsidRPr="002A677E">
              <w:t>?</w:t>
            </w:r>
          </w:p>
        </w:tc>
        <w:tc>
          <w:tcPr>
            <w:tcW w:w="1390" w:type="dxa"/>
          </w:tcPr>
          <w:p w14:paraId="2AEBA846" w14:textId="77777777" w:rsidR="00F23615" w:rsidRPr="002A677E" w:rsidRDefault="00F23615" w:rsidP="007F1637">
            <w:pPr>
              <w:pStyle w:val="InstructionsText"/>
            </w:pPr>
            <w:r w:rsidRPr="002A677E">
              <w:t xml:space="preserve">YES </w:t>
            </w:r>
            <w:r w:rsidRPr="002A677E">
              <w:rPr>
                <w:noProof/>
                <w:lang w:eastAsia="en-GB"/>
              </w:rPr>
              <w:drawing>
                <wp:inline distT="0" distB="0" distL="0" distR="0" wp14:anchorId="572F47DF" wp14:editId="4BE50AD5">
                  <wp:extent cx="371475" cy="2762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1475" cy="276225"/>
                          </a:xfrm>
                          <a:prstGeom prst="rect">
                            <a:avLst/>
                          </a:prstGeom>
                          <a:noFill/>
                          <a:ln>
                            <a:noFill/>
                          </a:ln>
                        </pic:spPr>
                      </pic:pic>
                    </a:graphicData>
                  </a:graphic>
                </wp:inline>
              </w:drawing>
            </w:r>
          </w:p>
          <w:p w14:paraId="2DA34173" w14:textId="77777777" w:rsidR="00F23615" w:rsidRPr="002A677E" w:rsidRDefault="00F23615" w:rsidP="007F1637">
            <w:pPr>
              <w:pStyle w:val="InstructionsText"/>
            </w:pPr>
          </w:p>
        </w:tc>
        <w:tc>
          <w:tcPr>
            <w:tcW w:w="3942" w:type="dxa"/>
          </w:tcPr>
          <w:p w14:paraId="6B129F35" w14:textId="77777777" w:rsidR="00F23615" w:rsidRPr="002A677E" w:rsidRDefault="00F23615" w:rsidP="007F1637">
            <w:pPr>
              <w:pStyle w:val="InstructionsText"/>
            </w:pPr>
            <w:r w:rsidRPr="002A677E">
              <w:t>Exposures in default</w:t>
            </w:r>
          </w:p>
        </w:tc>
      </w:tr>
      <w:tr w:rsidR="00F23615" w:rsidRPr="002A677E" w14:paraId="630C1CD2" w14:textId="77777777" w:rsidTr="00250AFD">
        <w:tc>
          <w:tcPr>
            <w:tcW w:w="3651" w:type="dxa"/>
          </w:tcPr>
          <w:p w14:paraId="7E064F51" w14:textId="77777777" w:rsidR="00F23615" w:rsidRPr="002A677E" w:rsidRDefault="00F23615" w:rsidP="007F1637">
            <w:pPr>
              <w:pStyle w:val="InstructionsText"/>
            </w:pPr>
            <w:r w:rsidRPr="002A677E">
              <w:t xml:space="preserve">NO </w:t>
            </w:r>
            <w:r w:rsidRPr="002A677E">
              <w:rPr>
                <w:noProof/>
                <w:lang w:eastAsia="en-GB"/>
              </w:rPr>
              <w:drawing>
                <wp:inline distT="0" distB="0" distL="0" distR="0" wp14:anchorId="2CDD5889" wp14:editId="429A3A5D">
                  <wp:extent cx="819150" cy="3524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9150" cy="352425"/>
                          </a:xfrm>
                          <a:prstGeom prst="rect">
                            <a:avLst/>
                          </a:prstGeom>
                          <a:noFill/>
                          <a:ln>
                            <a:noFill/>
                          </a:ln>
                        </pic:spPr>
                      </pic:pic>
                    </a:graphicData>
                  </a:graphic>
                </wp:inline>
              </w:drawing>
            </w:r>
          </w:p>
          <w:p w14:paraId="531DE40A" w14:textId="77777777" w:rsidR="00F23615" w:rsidRPr="002A677E" w:rsidRDefault="00F23615" w:rsidP="007F1637">
            <w:pPr>
              <w:pStyle w:val="InstructionsText"/>
            </w:pPr>
          </w:p>
        </w:tc>
        <w:tc>
          <w:tcPr>
            <w:tcW w:w="1390" w:type="dxa"/>
          </w:tcPr>
          <w:p w14:paraId="3CC23929" w14:textId="77777777" w:rsidR="00F23615" w:rsidRPr="002A677E" w:rsidRDefault="00F23615" w:rsidP="007F1637">
            <w:pPr>
              <w:pStyle w:val="InstructionsText"/>
            </w:pPr>
          </w:p>
        </w:tc>
        <w:tc>
          <w:tcPr>
            <w:tcW w:w="3942" w:type="dxa"/>
          </w:tcPr>
          <w:p w14:paraId="0217B875" w14:textId="77777777" w:rsidR="00F23615" w:rsidRPr="002A677E" w:rsidRDefault="00F23615" w:rsidP="007F1637">
            <w:pPr>
              <w:pStyle w:val="InstructionsText"/>
            </w:pPr>
          </w:p>
        </w:tc>
      </w:tr>
      <w:tr w:rsidR="00F23615" w:rsidRPr="002A677E" w14:paraId="3C16C444" w14:textId="77777777" w:rsidTr="00250AFD">
        <w:tc>
          <w:tcPr>
            <w:tcW w:w="3651" w:type="dxa"/>
          </w:tcPr>
          <w:p w14:paraId="62BA8698" w14:textId="77777777" w:rsidR="00F23615" w:rsidRPr="002A677E" w:rsidRDefault="00F23615" w:rsidP="007F1637">
            <w:pPr>
              <w:pStyle w:val="InstructionsText"/>
            </w:pPr>
            <w:r w:rsidRPr="002A677E">
              <w:t>Does it fit for being assigned to the exposure class of Article 112</w:t>
            </w:r>
            <w:r>
              <w:t>, p</w:t>
            </w:r>
            <w:r w:rsidRPr="002A677E">
              <w:t>oint (k)</w:t>
            </w:r>
            <w:r>
              <w:t>,</w:t>
            </w:r>
            <w:r w:rsidRPr="002A677E">
              <w:t xml:space="preserve"> </w:t>
            </w:r>
            <w:r w:rsidRPr="0042396E">
              <w:t>of Regulation (EU) No 575/2013</w:t>
            </w:r>
            <w:r w:rsidRPr="002A677E">
              <w:t>?</w:t>
            </w:r>
          </w:p>
        </w:tc>
        <w:tc>
          <w:tcPr>
            <w:tcW w:w="1390" w:type="dxa"/>
          </w:tcPr>
          <w:p w14:paraId="28CA720D" w14:textId="77777777" w:rsidR="00F23615" w:rsidRPr="002A677E" w:rsidRDefault="00F23615" w:rsidP="007F1637">
            <w:pPr>
              <w:pStyle w:val="InstructionsText"/>
            </w:pPr>
            <w:r w:rsidRPr="002A677E">
              <w:t xml:space="preserve">YES </w:t>
            </w:r>
            <w:r w:rsidRPr="002A677E">
              <w:rPr>
                <w:noProof/>
              </w:rPr>
              <w:drawing>
                <wp:inline distT="0" distB="0" distL="0" distR="0" wp14:anchorId="31BDDD46" wp14:editId="5BDE97F3">
                  <wp:extent cx="371475" cy="276225"/>
                  <wp:effectExtent l="0" t="0" r="9525" b="9525"/>
                  <wp:docPr id="674480425" name="Picture 674480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1475" cy="276225"/>
                          </a:xfrm>
                          <a:prstGeom prst="rect">
                            <a:avLst/>
                          </a:prstGeom>
                          <a:noFill/>
                          <a:ln>
                            <a:noFill/>
                          </a:ln>
                        </pic:spPr>
                      </pic:pic>
                    </a:graphicData>
                  </a:graphic>
                </wp:inline>
              </w:drawing>
            </w:r>
          </w:p>
          <w:p w14:paraId="798627B9" w14:textId="77777777" w:rsidR="00F23615" w:rsidRPr="002A677E" w:rsidRDefault="00F23615" w:rsidP="007F1637">
            <w:pPr>
              <w:pStyle w:val="InstructionsText"/>
            </w:pPr>
          </w:p>
          <w:p w14:paraId="2AAEDD98" w14:textId="77777777" w:rsidR="00F23615" w:rsidRPr="002A677E" w:rsidRDefault="00F23615" w:rsidP="007F1637">
            <w:pPr>
              <w:pStyle w:val="InstructionsText"/>
            </w:pPr>
          </w:p>
        </w:tc>
        <w:tc>
          <w:tcPr>
            <w:tcW w:w="3942" w:type="dxa"/>
          </w:tcPr>
          <w:p w14:paraId="1177CD97" w14:textId="77777777" w:rsidR="00F23615" w:rsidRPr="002A677E" w:rsidRDefault="00F23615" w:rsidP="007F1637">
            <w:pPr>
              <w:pStyle w:val="InstructionsText"/>
            </w:pPr>
            <w:r>
              <w:t>Subordinated debt exposures</w:t>
            </w:r>
          </w:p>
        </w:tc>
      </w:tr>
      <w:tr w:rsidR="00F23615" w:rsidRPr="002A677E" w14:paraId="29B2D92B" w14:textId="77777777" w:rsidTr="00250AFD">
        <w:tc>
          <w:tcPr>
            <w:tcW w:w="3651" w:type="dxa"/>
          </w:tcPr>
          <w:p w14:paraId="50743733" w14:textId="77777777" w:rsidR="00F23615" w:rsidRPr="002A677E" w:rsidRDefault="00F23615" w:rsidP="007F1637">
            <w:pPr>
              <w:pStyle w:val="InstructionsText"/>
            </w:pPr>
            <w:r w:rsidRPr="002A677E">
              <w:lastRenderedPageBreak/>
              <w:t xml:space="preserve">NO </w:t>
            </w:r>
            <w:r w:rsidRPr="002A677E">
              <w:rPr>
                <w:noProof/>
              </w:rPr>
              <w:drawing>
                <wp:inline distT="0" distB="0" distL="0" distR="0" wp14:anchorId="05783719" wp14:editId="6FE66A2F">
                  <wp:extent cx="819150" cy="352425"/>
                  <wp:effectExtent l="0" t="0" r="0" b="9525"/>
                  <wp:docPr id="2129117301" name="Picture 2129117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9150" cy="352425"/>
                          </a:xfrm>
                          <a:prstGeom prst="rect">
                            <a:avLst/>
                          </a:prstGeom>
                          <a:noFill/>
                          <a:ln>
                            <a:noFill/>
                          </a:ln>
                        </pic:spPr>
                      </pic:pic>
                    </a:graphicData>
                  </a:graphic>
                </wp:inline>
              </w:drawing>
            </w:r>
          </w:p>
          <w:p w14:paraId="157678D8" w14:textId="77777777" w:rsidR="00F23615" w:rsidRPr="002A677E" w:rsidRDefault="00F23615" w:rsidP="007F1637">
            <w:pPr>
              <w:pStyle w:val="InstructionsText"/>
            </w:pPr>
          </w:p>
        </w:tc>
        <w:tc>
          <w:tcPr>
            <w:tcW w:w="1390" w:type="dxa"/>
          </w:tcPr>
          <w:p w14:paraId="7D06BDB9" w14:textId="77777777" w:rsidR="00F23615" w:rsidRPr="002A677E" w:rsidRDefault="00F23615" w:rsidP="007F1637">
            <w:pPr>
              <w:pStyle w:val="InstructionsText"/>
            </w:pPr>
          </w:p>
        </w:tc>
        <w:tc>
          <w:tcPr>
            <w:tcW w:w="3942" w:type="dxa"/>
          </w:tcPr>
          <w:p w14:paraId="06A95873" w14:textId="77777777" w:rsidR="00F23615" w:rsidRPr="002A677E" w:rsidRDefault="00F23615" w:rsidP="007F1637">
            <w:pPr>
              <w:pStyle w:val="InstructionsText"/>
            </w:pPr>
          </w:p>
        </w:tc>
      </w:tr>
      <w:tr w:rsidR="001F67EF" w:rsidRPr="002A677E" w14:paraId="6B8878C3" w14:textId="77777777" w:rsidTr="001F67EF">
        <w:tc>
          <w:tcPr>
            <w:tcW w:w="3651" w:type="dxa"/>
            <w:tcBorders>
              <w:top w:val="single" w:sz="4" w:space="0" w:color="auto"/>
              <w:left w:val="single" w:sz="4" w:space="0" w:color="auto"/>
              <w:bottom w:val="single" w:sz="4" w:space="0" w:color="auto"/>
              <w:right w:val="single" w:sz="4" w:space="0" w:color="auto"/>
            </w:tcBorders>
          </w:tcPr>
          <w:p w14:paraId="2B7166C0" w14:textId="77777777" w:rsidR="001F67EF" w:rsidRPr="002A677E" w:rsidRDefault="001F67EF" w:rsidP="007F1637">
            <w:pPr>
              <w:pStyle w:val="InstructionsText"/>
            </w:pPr>
            <w:r w:rsidRPr="002A677E">
              <w:t>Does it fit for being assigned to the exposure classes of Article 112</w:t>
            </w:r>
            <w:r>
              <w:t>, p</w:t>
            </w:r>
            <w:r w:rsidRPr="002A677E">
              <w:t xml:space="preserve">oints </w:t>
            </w:r>
            <w:r>
              <w:t>(l</w:t>
            </w:r>
            <w:r w:rsidRPr="002A677E">
              <w:t>)</w:t>
            </w:r>
            <w:r>
              <w:t>,</w:t>
            </w:r>
            <w:r w:rsidRPr="002A677E">
              <w:t xml:space="preserve"> </w:t>
            </w:r>
            <w:r w:rsidRPr="00250AFD">
              <w:t>of Regulation (EU) No 575/2013</w:t>
            </w:r>
            <w:r w:rsidRPr="002A677E">
              <w:t>?</w:t>
            </w:r>
          </w:p>
        </w:tc>
        <w:tc>
          <w:tcPr>
            <w:tcW w:w="1390" w:type="dxa"/>
            <w:tcBorders>
              <w:top w:val="single" w:sz="4" w:space="0" w:color="auto"/>
              <w:left w:val="single" w:sz="4" w:space="0" w:color="auto"/>
              <w:bottom w:val="single" w:sz="4" w:space="0" w:color="auto"/>
              <w:right w:val="single" w:sz="4" w:space="0" w:color="auto"/>
            </w:tcBorders>
          </w:tcPr>
          <w:p w14:paraId="387FAE0A" w14:textId="77777777" w:rsidR="001F67EF" w:rsidRPr="002A677E" w:rsidRDefault="001F67EF" w:rsidP="007F1637">
            <w:pPr>
              <w:pStyle w:val="InstructionsText"/>
            </w:pPr>
            <w:r w:rsidRPr="002A677E">
              <w:t>Y</w:t>
            </w:r>
            <w:r>
              <w:t>E</w:t>
            </w:r>
            <w:r w:rsidRPr="002A677E">
              <w:t xml:space="preserve">S </w:t>
            </w:r>
            <w:r w:rsidRPr="001F67EF">
              <w:rPr>
                <w:noProof/>
              </w:rPr>
              <w:drawing>
                <wp:inline distT="0" distB="0" distL="0" distR="0" wp14:anchorId="6D8DD430" wp14:editId="75122AD9">
                  <wp:extent cx="371475" cy="276225"/>
                  <wp:effectExtent l="0" t="0" r="9525" b="9525"/>
                  <wp:docPr id="17" name="Picture 142177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1475" cy="276225"/>
                          </a:xfrm>
                          <a:prstGeom prst="rect">
                            <a:avLst/>
                          </a:prstGeom>
                          <a:noFill/>
                          <a:ln>
                            <a:noFill/>
                          </a:ln>
                        </pic:spPr>
                      </pic:pic>
                    </a:graphicData>
                  </a:graphic>
                </wp:inline>
              </w:drawing>
            </w:r>
          </w:p>
          <w:p w14:paraId="15448AC1" w14:textId="77777777" w:rsidR="001F67EF" w:rsidRPr="002A677E" w:rsidRDefault="001F67EF" w:rsidP="007F1637">
            <w:pPr>
              <w:pStyle w:val="InstructionsText"/>
            </w:pPr>
          </w:p>
        </w:tc>
        <w:tc>
          <w:tcPr>
            <w:tcW w:w="3942" w:type="dxa"/>
            <w:tcBorders>
              <w:top w:val="single" w:sz="4" w:space="0" w:color="auto"/>
              <w:left w:val="single" w:sz="4" w:space="0" w:color="auto"/>
              <w:bottom w:val="single" w:sz="4" w:space="0" w:color="auto"/>
              <w:right w:val="single" w:sz="4" w:space="0" w:color="auto"/>
            </w:tcBorders>
          </w:tcPr>
          <w:p w14:paraId="018BCEC8" w14:textId="77777777" w:rsidR="001F67EF" w:rsidRPr="002A677E" w:rsidRDefault="001F67EF" w:rsidP="007F1637">
            <w:pPr>
              <w:pStyle w:val="InstructionsText"/>
            </w:pPr>
            <w:r w:rsidRPr="002A677E">
              <w:t xml:space="preserve">Exposures in the form of covered bonds (see also Article 129 </w:t>
            </w:r>
            <w:r w:rsidRPr="00250AFD">
              <w:t>of Regulation (EU) No 575/2013</w:t>
            </w:r>
            <w:r>
              <w:t>)</w:t>
            </w:r>
          </w:p>
        </w:tc>
      </w:tr>
      <w:tr w:rsidR="009213DF" w:rsidRPr="002A677E" w14:paraId="687150EB" w14:textId="77777777" w:rsidTr="009213DF">
        <w:tc>
          <w:tcPr>
            <w:tcW w:w="3651" w:type="dxa"/>
            <w:tcBorders>
              <w:top w:val="single" w:sz="4" w:space="0" w:color="auto"/>
              <w:left w:val="single" w:sz="4" w:space="0" w:color="auto"/>
              <w:bottom w:val="single" w:sz="4" w:space="0" w:color="auto"/>
              <w:right w:val="single" w:sz="4" w:space="0" w:color="auto"/>
            </w:tcBorders>
          </w:tcPr>
          <w:p w14:paraId="675FA8D3" w14:textId="77777777" w:rsidR="009213DF" w:rsidRPr="002A677E" w:rsidRDefault="009213DF" w:rsidP="007F1637">
            <w:pPr>
              <w:pStyle w:val="InstructionsText"/>
            </w:pPr>
            <w:r w:rsidRPr="002A677E">
              <w:t xml:space="preserve">NO </w:t>
            </w:r>
            <w:r w:rsidRPr="002A677E">
              <w:rPr>
                <w:noProof/>
              </w:rPr>
              <w:drawing>
                <wp:inline distT="0" distB="0" distL="0" distR="0" wp14:anchorId="5E3A24E1" wp14:editId="77A5BFF3">
                  <wp:extent cx="819150" cy="352425"/>
                  <wp:effectExtent l="0" t="0" r="0" b="9525"/>
                  <wp:docPr id="1468957834" name="Picture 1468957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9150" cy="352425"/>
                          </a:xfrm>
                          <a:prstGeom prst="rect">
                            <a:avLst/>
                          </a:prstGeom>
                          <a:noFill/>
                          <a:ln>
                            <a:noFill/>
                          </a:ln>
                        </pic:spPr>
                      </pic:pic>
                    </a:graphicData>
                  </a:graphic>
                </wp:inline>
              </w:drawing>
            </w:r>
          </w:p>
          <w:p w14:paraId="5BDC8775" w14:textId="77777777" w:rsidR="009213DF" w:rsidRPr="002A677E" w:rsidRDefault="009213DF" w:rsidP="007F1637">
            <w:pPr>
              <w:pStyle w:val="InstructionsText"/>
            </w:pPr>
          </w:p>
        </w:tc>
        <w:tc>
          <w:tcPr>
            <w:tcW w:w="1390" w:type="dxa"/>
            <w:tcBorders>
              <w:top w:val="single" w:sz="4" w:space="0" w:color="auto"/>
              <w:left w:val="single" w:sz="4" w:space="0" w:color="auto"/>
              <w:bottom w:val="single" w:sz="4" w:space="0" w:color="auto"/>
              <w:right w:val="single" w:sz="4" w:space="0" w:color="auto"/>
            </w:tcBorders>
          </w:tcPr>
          <w:p w14:paraId="3645876B" w14:textId="77777777" w:rsidR="009213DF" w:rsidRPr="002A677E" w:rsidRDefault="009213DF" w:rsidP="007F1637">
            <w:pPr>
              <w:pStyle w:val="InstructionsText"/>
            </w:pPr>
          </w:p>
        </w:tc>
        <w:tc>
          <w:tcPr>
            <w:tcW w:w="3942" w:type="dxa"/>
            <w:tcBorders>
              <w:top w:val="single" w:sz="4" w:space="0" w:color="auto"/>
              <w:left w:val="single" w:sz="4" w:space="0" w:color="auto"/>
              <w:bottom w:val="single" w:sz="4" w:space="0" w:color="auto"/>
              <w:right w:val="single" w:sz="4" w:space="0" w:color="auto"/>
            </w:tcBorders>
          </w:tcPr>
          <w:p w14:paraId="2468EDA3" w14:textId="77777777" w:rsidR="009213DF" w:rsidRPr="002A677E" w:rsidRDefault="009213DF" w:rsidP="007F1637">
            <w:pPr>
              <w:pStyle w:val="InstructionsText"/>
            </w:pPr>
          </w:p>
        </w:tc>
      </w:tr>
      <w:tr w:rsidR="00F23615" w:rsidRPr="002A677E" w14:paraId="7C8090C0" w14:textId="77777777" w:rsidTr="00250AFD">
        <w:tc>
          <w:tcPr>
            <w:tcW w:w="3651" w:type="dxa"/>
          </w:tcPr>
          <w:p w14:paraId="7596D830" w14:textId="77777777" w:rsidR="00F23615" w:rsidRPr="002A677E" w:rsidRDefault="00F23615" w:rsidP="007F1637">
            <w:pPr>
              <w:pStyle w:val="InstructionsText"/>
            </w:pPr>
            <w:r w:rsidRPr="002A677E">
              <w:t>Does it fit for being assigned to the exposure class of Article 112</w:t>
            </w:r>
            <w:r>
              <w:t>, p</w:t>
            </w:r>
            <w:r w:rsidRPr="002A677E">
              <w:t>oint (i)</w:t>
            </w:r>
            <w:r>
              <w:t>,</w:t>
            </w:r>
            <w:r w:rsidRPr="002A677E">
              <w:t xml:space="preserve"> </w:t>
            </w:r>
            <w:r w:rsidRPr="001235ED">
              <w:rPr>
                <w:lang w:val="en-US"/>
              </w:rPr>
              <w:t>of Regulation (EU) No 575/2013</w:t>
            </w:r>
            <w:r w:rsidRPr="002A677E">
              <w:t>?</w:t>
            </w:r>
          </w:p>
        </w:tc>
        <w:tc>
          <w:tcPr>
            <w:tcW w:w="1390" w:type="dxa"/>
          </w:tcPr>
          <w:p w14:paraId="36F0902A" w14:textId="77777777" w:rsidR="00F23615" w:rsidRPr="002A677E" w:rsidRDefault="00F23615" w:rsidP="007F1637">
            <w:pPr>
              <w:pStyle w:val="InstructionsText"/>
            </w:pPr>
            <w:r w:rsidRPr="002A677E">
              <w:t xml:space="preserve">YES </w:t>
            </w:r>
            <w:r w:rsidRPr="002A677E">
              <w:rPr>
                <w:noProof/>
                <w:lang w:eastAsia="en-GB"/>
              </w:rPr>
              <w:drawing>
                <wp:inline distT="0" distB="0" distL="0" distR="0" wp14:anchorId="2BF23DA4" wp14:editId="07339599">
                  <wp:extent cx="371475" cy="276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1475" cy="276225"/>
                          </a:xfrm>
                          <a:prstGeom prst="rect">
                            <a:avLst/>
                          </a:prstGeom>
                          <a:noFill/>
                          <a:ln>
                            <a:noFill/>
                          </a:ln>
                        </pic:spPr>
                      </pic:pic>
                    </a:graphicData>
                  </a:graphic>
                </wp:inline>
              </w:drawing>
            </w:r>
          </w:p>
          <w:p w14:paraId="45D7764C" w14:textId="77777777" w:rsidR="00F23615" w:rsidRPr="002A677E" w:rsidRDefault="00F23615" w:rsidP="007F1637">
            <w:pPr>
              <w:pStyle w:val="InstructionsText"/>
            </w:pPr>
          </w:p>
        </w:tc>
        <w:tc>
          <w:tcPr>
            <w:tcW w:w="3942" w:type="dxa"/>
          </w:tcPr>
          <w:p w14:paraId="75E20FAF" w14:textId="48E57DDC" w:rsidR="00F23615" w:rsidRPr="002A677E" w:rsidRDefault="00F23615" w:rsidP="007F1637">
            <w:pPr>
              <w:pStyle w:val="InstructionsText"/>
            </w:pPr>
            <w:r w:rsidRPr="002A677E">
              <w:t>Exposures secured by mortgages on immovable property</w:t>
            </w:r>
            <w:r>
              <w:t xml:space="preserve"> and ADC exposures</w:t>
            </w:r>
            <w:r w:rsidRPr="002A677E">
              <w:t xml:space="preserve"> (see also Article 124</w:t>
            </w:r>
            <w:r w:rsidR="007C591A">
              <w:t xml:space="preserve"> and Article 126a</w:t>
            </w:r>
            <w:r w:rsidRPr="002A677E">
              <w:t xml:space="preserve"> </w:t>
            </w:r>
            <w:r w:rsidRPr="001235ED">
              <w:rPr>
                <w:lang w:val="en-US"/>
              </w:rPr>
              <w:t>of Regulation (EU) No 575/2013</w:t>
            </w:r>
            <w:r w:rsidRPr="002A677E">
              <w:t>)</w:t>
            </w:r>
          </w:p>
        </w:tc>
      </w:tr>
      <w:tr w:rsidR="00F23615" w:rsidRPr="002A677E" w14:paraId="486DDFB0" w14:textId="77777777" w:rsidTr="00250AFD">
        <w:tc>
          <w:tcPr>
            <w:tcW w:w="3651" w:type="dxa"/>
          </w:tcPr>
          <w:p w14:paraId="6B3E1068" w14:textId="77777777" w:rsidR="00F23615" w:rsidRPr="002A677E" w:rsidRDefault="00F23615" w:rsidP="007F1637">
            <w:pPr>
              <w:pStyle w:val="InstructionsText"/>
            </w:pPr>
            <w:r w:rsidRPr="002A677E">
              <w:t xml:space="preserve">NO </w:t>
            </w:r>
            <w:r w:rsidRPr="002A677E">
              <w:rPr>
                <w:noProof/>
                <w:lang w:eastAsia="en-GB"/>
              </w:rPr>
              <w:drawing>
                <wp:inline distT="0" distB="0" distL="0" distR="0" wp14:anchorId="60FEB9F7" wp14:editId="27311917">
                  <wp:extent cx="819150" cy="3524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9150" cy="352425"/>
                          </a:xfrm>
                          <a:prstGeom prst="rect">
                            <a:avLst/>
                          </a:prstGeom>
                          <a:noFill/>
                          <a:ln>
                            <a:noFill/>
                          </a:ln>
                        </pic:spPr>
                      </pic:pic>
                    </a:graphicData>
                  </a:graphic>
                </wp:inline>
              </w:drawing>
            </w:r>
          </w:p>
          <w:p w14:paraId="47084CF5" w14:textId="77777777" w:rsidR="00F23615" w:rsidRPr="002A677E" w:rsidRDefault="00F23615" w:rsidP="007F1637">
            <w:pPr>
              <w:pStyle w:val="InstructionsText"/>
            </w:pPr>
          </w:p>
        </w:tc>
        <w:tc>
          <w:tcPr>
            <w:tcW w:w="1390" w:type="dxa"/>
          </w:tcPr>
          <w:p w14:paraId="247D317E" w14:textId="77777777" w:rsidR="00F23615" w:rsidRPr="002A677E" w:rsidRDefault="00F23615" w:rsidP="007F1637">
            <w:pPr>
              <w:pStyle w:val="InstructionsText"/>
            </w:pPr>
          </w:p>
        </w:tc>
        <w:tc>
          <w:tcPr>
            <w:tcW w:w="3942" w:type="dxa"/>
          </w:tcPr>
          <w:p w14:paraId="71E0641F" w14:textId="77777777" w:rsidR="00F23615" w:rsidRPr="002A677E" w:rsidRDefault="00F23615" w:rsidP="007F1637">
            <w:pPr>
              <w:pStyle w:val="InstructionsText"/>
            </w:pPr>
          </w:p>
        </w:tc>
      </w:tr>
      <w:tr w:rsidR="00F23615" w:rsidRPr="002A677E" w14:paraId="31783BBA" w14:textId="77777777" w:rsidTr="00250AFD">
        <w:tc>
          <w:tcPr>
            <w:tcW w:w="3651" w:type="dxa"/>
          </w:tcPr>
          <w:p w14:paraId="3A2B4877" w14:textId="77777777" w:rsidR="00F23615" w:rsidRPr="002A677E" w:rsidRDefault="00F23615" w:rsidP="007F1637">
            <w:pPr>
              <w:pStyle w:val="InstructionsText"/>
            </w:pPr>
            <w:r w:rsidRPr="002A677E">
              <w:t>Does it fit for being assigned to the exposure class of Article 112</w:t>
            </w:r>
            <w:r>
              <w:t>, p</w:t>
            </w:r>
            <w:r w:rsidRPr="002A677E">
              <w:t>oint (q)</w:t>
            </w:r>
            <w:r>
              <w:t>,</w:t>
            </w:r>
            <w:r w:rsidRPr="002A677E">
              <w:t xml:space="preserve"> </w:t>
            </w:r>
            <w:r w:rsidRPr="001235ED">
              <w:rPr>
                <w:lang w:val="en-US"/>
              </w:rPr>
              <w:t>of Regulation (EU) No 575/2013</w:t>
            </w:r>
            <w:r w:rsidRPr="002A677E">
              <w:t>?</w:t>
            </w:r>
          </w:p>
        </w:tc>
        <w:tc>
          <w:tcPr>
            <w:tcW w:w="1390" w:type="dxa"/>
          </w:tcPr>
          <w:p w14:paraId="2987DBCB" w14:textId="77777777" w:rsidR="00F23615" w:rsidRPr="002A677E" w:rsidRDefault="00F23615" w:rsidP="007F1637">
            <w:pPr>
              <w:pStyle w:val="InstructionsText"/>
            </w:pPr>
            <w:r w:rsidRPr="002A677E">
              <w:t xml:space="preserve">YES </w:t>
            </w:r>
            <w:r w:rsidRPr="002A677E">
              <w:rPr>
                <w:noProof/>
                <w:lang w:eastAsia="en-GB"/>
              </w:rPr>
              <w:drawing>
                <wp:inline distT="0" distB="0" distL="0" distR="0" wp14:anchorId="219C5176" wp14:editId="04EDE800">
                  <wp:extent cx="371475" cy="2762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1475" cy="276225"/>
                          </a:xfrm>
                          <a:prstGeom prst="rect">
                            <a:avLst/>
                          </a:prstGeom>
                          <a:noFill/>
                          <a:ln>
                            <a:noFill/>
                          </a:ln>
                        </pic:spPr>
                      </pic:pic>
                    </a:graphicData>
                  </a:graphic>
                </wp:inline>
              </w:drawing>
            </w:r>
          </w:p>
          <w:p w14:paraId="5C07B710" w14:textId="77777777" w:rsidR="00F23615" w:rsidRPr="002A677E" w:rsidRDefault="00F23615" w:rsidP="007F1637">
            <w:pPr>
              <w:pStyle w:val="InstructionsText"/>
            </w:pPr>
          </w:p>
        </w:tc>
        <w:tc>
          <w:tcPr>
            <w:tcW w:w="3942" w:type="dxa"/>
          </w:tcPr>
          <w:p w14:paraId="2F06C31F" w14:textId="77777777" w:rsidR="00F23615" w:rsidRPr="002A677E" w:rsidRDefault="00F23615" w:rsidP="007F1637">
            <w:pPr>
              <w:pStyle w:val="InstructionsText"/>
            </w:pPr>
            <w:r w:rsidRPr="002A677E">
              <w:t>Other items</w:t>
            </w:r>
          </w:p>
        </w:tc>
      </w:tr>
      <w:tr w:rsidR="00F23615" w:rsidRPr="002A677E" w14:paraId="0A552DE7" w14:textId="77777777" w:rsidTr="00250AFD">
        <w:tc>
          <w:tcPr>
            <w:tcW w:w="3651" w:type="dxa"/>
          </w:tcPr>
          <w:p w14:paraId="6C9822A3" w14:textId="77777777" w:rsidR="00F23615" w:rsidRPr="002A677E" w:rsidRDefault="00F23615" w:rsidP="007F1637">
            <w:pPr>
              <w:pStyle w:val="InstructionsText"/>
            </w:pPr>
            <w:r w:rsidRPr="002A677E">
              <w:t xml:space="preserve">NO </w:t>
            </w:r>
            <w:r w:rsidRPr="002A677E">
              <w:rPr>
                <w:noProof/>
                <w:lang w:eastAsia="en-GB"/>
              </w:rPr>
              <w:drawing>
                <wp:inline distT="0" distB="0" distL="0" distR="0" wp14:anchorId="35E9EA18" wp14:editId="69C666FE">
                  <wp:extent cx="819150" cy="3524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9150" cy="352425"/>
                          </a:xfrm>
                          <a:prstGeom prst="rect">
                            <a:avLst/>
                          </a:prstGeom>
                          <a:noFill/>
                          <a:ln>
                            <a:noFill/>
                          </a:ln>
                        </pic:spPr>
                      </pic:pic>
                    </a:graphicData>
                  </a:graphic>
                </wp:inline>
              </w:drawing>
            </w:r>
          </w:p>
          <w:p w14:paraId="2375BFC7" w14:textId="77777777" w:rsidR="00F23615" w:rsidRPr="002A677E" w:rsidRDefault="00F23615" w:rsidP="007F1637">
            <w:pPr>
              <w:pStyle w:val="InstructionsText"/>
            </w:pPr>
          </w:p>
        </w:tc>
        <w:tc>
          <w:tcPr>
            <w:tcW w:w="1390" w:type="dxa"/>
          </w:tcPr>
          <w:p w14:paraId="774AF2CE" w14:textId="77777777" w:rsidR="00F23615" w:rsidRPr="002A677E" w:rsidRDefault="00F23615" w:rsidP="007F1637">
            <w:pPr>
              <w:pStyle w:val="InstructionsText"/>
            </w:pPr>
          </w:p>
        </w:tc>
        <w:tc>
          <w:tcPr>
            <w:tcW w:w="3942" w:type="dxa"/>
          </w:tcPr>
          <w:p w14:paraId="1151CDE9" w14:textId="77777777" w:rsidR="00F23615" w:rsidRPr="002A677E" w:rsidRDefault="00F23615" w:rsidP="007F1637">
            <w:pPr>
              <w:pStyle w:val="InstructionsText"/>
            </w:pPr>
          </w:p>
        </w:tc>
      </w:tr>
      <w:tr w:rsidR="00F23615" w:rsidRPr="002A677E" w14:paraId="7C57D085" w14:textId="77777777" w:rsidTr="00250AFD">
        <w:tc>
          <w:tcPr>
            <w:tcW w:w="3651" w:type="dxa"/>
          </w:tcPr>
          <w:p w14:paraId="00CEAA9F" w14:textId="77777777" w:rsidR="00F23615" w:rsidRPr="002A677E" w:rsidRDefault="00F23615" w:rsidP="007F1637">
            <w:pPr>
              <w:pStyle w:val="InstructionsText"/>
            </w:pPr>
            <w:r w:rsidRPr="002A677E">
              <w:t>Does it fit for being assigned to the exposure class of Article 112</w:t>
            </w:r>
            <w:r>
              <w:t>, p</w:t>
            </w:r>
            <w:r w:rsidRPr="002A677E">
              <w:t>oint (n)</w:t>
            </w:r>
            <w:r>
              <w:t>,</w:t>
            </w:r>
            <w:r w:rsidRPr="002A677E">
              <w:t xml:space="preserve"> </w:t>
            </w:r>
            <w:r w:rsidRPr="001235ED">
              <w:rPr>
                <w:lang w:val="en-US"/>
              </w:rPr>
              <w:t>of Regulation (EU) No 575/2013</w:t>
            </w:r>
            <w:r w:rsidRPr="002A677E">
              <w:t>?</w:t>
            </w:r>
          </w:p>
        </w:tc>
        <w:tc>
          <w:tcPr>
            <w:tcW w:w="1390" w:type="dxa"/>
          </w:tcPr>
          <w:p w14:paraId="137455FA" w14:textId="77777777" w:rsidR="00F23615" w:rsidRPr="002A677E" w:rsidRDefault="00F23615" w:rsidP="007F1637">
            <w:pPr>
              <w:pStyle w:val="InstructionsText"/>
            </w:pPr>
            <w:r w:rsidRPr="002A677E">
              <w:t xml:space="preserve">YES </w:t>
            </w:r>
            <w:r w:rsidRPr="002A677E">
              <w:rPr>
                <w:noProof/>
                <w:lang w:eastAsia="en-GB"/>
              </w:rPr>
              <w:drawing>
                <wp:inline distT="0" distB="0" distL="0" distR="0" wp14:anchorId="7B6A1B07" wp14:editId="309BC5F1">
                  <wp:extent cx="371475" cy="2762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1475" cy="276225"/>
                          </a:xfrm>
                          <a:prstGeom prst="rect">
                            <a:avLst/>
                          </a:prstGeom>
                          <a:noFill/>
                          <a:ln>
                            <a:noFill/>
                          </a:ln>
                        </pic:spPr>
                      </pic:pic>
                    </a:graphicData>
                  </a:graphic>
                </wp:inline>
              </w:drawing>
            </w:r>
          </w:p>
          <w:p w14:paraId="711324D8" w14:textId="77777777" w:rsidR="00F23615" w:rsidRPr="002A677E" w:rsidRDefault="00F23615" w:rsidP="007F1637">
            <w:pPr>
              <w:pStyle w:val="InstructionsText"/>
            </w:pPr>
          </w:p>
        </w:tc>
        <w:tc>
          <w:tcPr>
            <w:tcW w:w="3942" w:type="dxa"/>
          </w:tcPr>
          <w:p w14:paraId="067973B0" w14:textId="77777777" w:rsidR="00F23615" w:rsidRPr="002A677E" w:rsidRDefault="00F23615" w:rsidP="007F1637">
            <w:pPr>
              <w:pStyle w:val="InstructionsText"/>
            </w:pPr>
            <w:r w:rsidRPr="002A677E">
              <w:t>Exposures to institutions and corporates with a short-term credit assessment</w:t>
            </w:r>
          </w:p>
        </w:tc>
      </w:tr>
      <w:tr w:rsidR="00F23615" w:rsidRPr="002A677E" w14:paraId="0F06E1A3" w14:textId="77777777" w:rsidTr="00250AFD">
        <w:tc>
          <w:tcPr>
            <w:tcW w:w="3651" w:type="dxa"/>
          </w:tcPr>
          <w:p w14:paraId="4FE77740" w14:textId="77777777" w:rsidR="00F23615" w:rsidRPr="002A677E" w:rsidRDefault="00F23615" w:rsidP="007F1637">
            <w:pPr>
              <w:pStyle w:val="InstructionsText"/>
            </w:pPr>
            <w:r w:rsidRPr="002A677E">
              <w:t xml:space="preserve">NO </w:t>
            </w:r>
            <w:r w:rsidRPr="002A677E">
              <w:rPr>
                <w:noProof/>
                <w:lang w:eastAsia="en-GB"/>
              </w:rPr>
              <w:drawing>
                <wp:inline distT="0" distB="0" distL="0" distR="0" wp14:anchorId="630585B1" wp14:editId="65E6BAA7">
                  <wp:extent cx="819150" cy="3524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9150" cy="352425"/>
                          </a:xfrm>
                          <a:prstGeom prst="rect">
                            <a:avLst/>
                          </a:prstGeom>
                          <a:noFill/>
                          <a:ln>
                            <a:noFill/>
                          </a:ln>
                        </pic:spPr>
                      </pic:pic>
                    </a:graphicData>
                  </a:graphic>
                </wp:inline>
              </w:drawing>
            </w:r>
          </w:p>
          <w:p w14:paraId="7DD6B2AE" w14:textId="77777777" w:rsidR="00F23615" w:rsidRPr="002A677E" w:rsidRDefault="00F23615" w:rsidP="007F1637">
            <w:pPr>
              <w:pStyle w:val="InstructionsText"/>
            </w:pPr>
          </w:p>
        </w:tc>
        <w:tc>
          <w:tcPr>
            <w:tcW w:w="1390" w:type="dxa"/>
          </w:tcPr>
          <w:p w14:paraId="3091B4A6" w14:textId="77777777" w:rsidR="00F23615" w:rsidRPr="002A677E" w:rsidRDefault="00F23615" w:rsidP="007F1637">
            <w:pPr>
              <w:pStyle w:val="InstructionsText"/>
            </w:pPr>
          </w:p>
        </w:tc>
        <w:tc>
          <w:tcPr>
            <w:tcW w:w="3942" w:type="dxa"/>
          </w:tcPr>
          <w:p w14:paraId="60CC0C75" w14:textId="77777777" w:rsidR="00F23615" w:rsidRPr="002A677E" w:rsidRDefault="00F23615" w:rsidP="007F1637">
            <w:pPr>
              <w:pStyle w:val="InstructionsText"/>
            </w:pPr>
          </w:p>
        </w:tc>
      </w:tr>
      <w:tr w:rsidR="00F23615" w:rsidRPr="002A677E" w14:paraId="099A2CA4" w14:textId="77777777" w:rsidTr="00250AFD">
        <w:tc>
          <w:tcPr>
            <w:tcW w:w="8983" w:type="dxa"/>
            <w:gridSpan w:val="3"/>
          </w:tcPr>
          <w:p w14:paraId="160AEABB" w14:textId="77777777" w:rsidR="00F23615" w:rsidRPr="002A677E" w:rsidRDefault="00F23615" w:rsidP="007F1637">
            <w:pPr>
              <w:pStyle w:val="InstructionsText"/>
            </w:pPr>
            <w:r w:rsidRPr="002A677E">
              <w:t>The exposure classes below are disjoint among themselves. Therefore the assignment to one of them is straightforward.</w:t>
            </w:r>
          </w:p>
          <w:p w14:paraId="3BDBCA78" w14:textId="77777777" w:rsidR="00F23615" w:rsidRPr="002A677E" w:rsidRDefault="00F23615" w:rsidP="007F1637">
            <w:pPr>
              <w:pStyle w:val="InstructionsText"/>
            </w:pPr>
            <w:r w:rsidRPr="002A677E">
              <w:t>Exposures to central governments or central banks</w:t>
            </w:r>
          </w:p>
          <w:p w14:paraId="79F342D2" w14:textId="77777777" w:rsidR="00F23615" w:rsidRPr="002A677E" w:rsidRDefault="00F23615" w:rsidP="007F1637">
            <w:pPr>
              <w:pStyle w:val="InstructionsText"/>
            </w:pPr>
            <w:r w:rsidRPr="002A677E">
              <w:t>Exposures to regional governments or local authorities</w:t>
            </w:r>
          </w:p>
          <w:p w14:paraId="04575B58" w14:textId="77777777" w:rsidR="00F23615" w:rsidRPr="002A677E" w:rsidRDefault="00F23615" w:rsidP="007F1637">
            <w:pPr>
              <w:pStyle w:val="InstructionsText"/>
            </w:pPr>
            <w:r w:rsidRPr="002A677E">
              <w:t>Exposures to public sector entities</w:t>
            </w:r>
          </w:p>
          <w:p w14:paraId="2657E58F" w14:textId="77777777" w:rsidR="00F23615" w:rsidRPr="002A677E" w:rsidRDefault="00F23615" w:rsidP="007F1637">
            <w:pPr>
              <w:pStyle w:val="InstructionsText"/>
            </w:pPr>
            <w:r w:rsidRPr="002A677E">
              <w:t>Exposures to multilateral development banks</w:t>
            </w:r>
          </w:p>
          <w:p w14:paraId="150E6755" w14:textId="77777777" w:rsidR="00F23615" w:rsidRPr="002A677E" w:rsidRDefault="00F23615" w:rsidP="007F1637">
            <w:pPr>
              <w:pStyle w:val="InstructionsText"/>
            </w:pPr>
            <w:r w:rsidRPr="002A677E">
              <w:t>Exposures to international organisations</w:t>
            </w:r>
          </w:p>
          <w:p w14:paraId="649EED30" w14:textId="77777777" w:rsidR="00F23615" w:rsidRPr="002A677E" w:rsidRDefault="00F23615" w:rsidP="007F1637">
            <w:pPr>
              <w:pStyle w:val="InstructionsText"/>
            </w:pPr>
            <w:r w:rsidRPr="002A677E">
              <w:lastRenderedPageBreak/>
              <w:t>Exposures to institutions</w:t>
            </w:r>
          </w:p>
          <w:p w14:paraId="3FFE24F4" w14:textId="77777777" w:rsidR="00F23615" w:rsidRPr="002A677E" w:rsidRDefault="00F23615" w:rsidP="007F1637">
            <w:pPr>
              <w:pStyle w:val="InstructionsText"/>
            </w:pPr>
            <w:r w:rsidRPr="002A677E">
              <w:t>Exposures to corporates</w:t>
            </w:r>
            <w:r w:rsidRPr="004D47EC">
              <w:t xml:space="preserve"> (f</w:t>
            </w:r>
            <w:r w:rsidRPr="004D47EC">
              <w:rPr>
                <w:rStyle w:val="cf01"/>
                <w:rFonts w:ascii="Times New Roman" w:hAnsi="Times New Roman" w:cs="Times New Roman"/>
                <w:sz w:val="24"/>
                <w:szCs w:val="24"/>
              </w:rPr>
              <w:t xml:space="preserve">or reporting purposes this exposure class has been broken down into </w:t>
            </w:r>
            <w:r>
              <w:rPr>
                <w:rStyle w:val="cf01"/>
                <w:rFonts w:ascii="Times New Roman" w:hAnsi="Times New Roman" w:cs="Times New Roman"/>
                <w:sz w:val="24"/>
                <w:szCs w:val="24"/>
              </w:rPr>
              <w:t>two</w:t>
            </w:r>
            <w:r w:rsidRPr="004D47EC">
              <w:rPr>
                <w:rStyle w:val="cf01"/>
                <w:rFonts w:ascii="Times New Roman" w:hAnsi="Times New Roman" w:cs="Times New Roman"/>
                <w:sz w:val="24"/>
                <w:szCs w:val="24"/>
              </w:rPr>
              <w:t xml:space="preserve"> sub-exposure classes (</w:t>
            </w:r>
            <w:r>
              <w:rPr>
                <w:rStyle w:val="cf01"/>
                <w:rFonts w:ascii="Times New Roman" w:hAnsi="Times New Roman" w:cs="Times New Roman"/>
                <w:sz w:val="24"/>
                <w:szCs w:val="24"/>
              </w:rPr>
              <w:t>C</w:t>
            </w:r>
            <w:r>
              <w:rPr>
                <w:rStyle w:val="cf01"/>
                <w:rFonts w:ascii="Times New Roman" w:hAnsi="Times New Roman"/>
                <w:sz w:val="24"/>
                <w:szCs w:val="24"/>
              </w:rPr>
              <w:t xml:space="preserve">orporates - </w:t>
            </w:r>
            <w:r w:rsidRPr="004D47EC">
              <w:rPr>
                <w:rStyle w:val="cf01"/>
                <w:rFonts w:ascii="Times New Roman" w:hAnsi="Times New Roman" w:cs="Times New Roman"/>
                <w:sz w:val="24"/>
                <w:szCs w:val="24"/>
              </w:rPr>
              <w:t xml:space="preserve">Other and </w:t>
            </w:r>
            <w:r>
              <w:rPr>
                <w:rStyle w:val="cf01"/>
                <w:rFonts w:ascii="Times New Roman" w:hAnsi="Times New Roman" w:cs="Times New Roman"/>
                <w:sz w:val="24"/>
                <w:szCs w:val="24"/>
              </w:rPr>
              <w:t>C</w:t>
            </w:r>
            <w:r>
              <w:rPr>
                <w:rStyle w:val="cf01"/>
                <w:rFonts w:ascii="Times New Roman" w:hAnsi="Times New Roman"/>
                <w:sz w:val="24"/>
                <w:szCs w:val="24"/>
              </w:rPr>
              <w:t xml:space="preserve">orporates - </w:t>
            </w:r>
            <w:r w:rsidRPr="004D47EC">
              <w:rPr>
                <w:rStyle w:val="cf01"/>
                <w:rFonts w:ascii="Times New Roman" w:hAnsi="Times New Roman" w:cs="Times New Roman"/>
                <w:sz w:val="24"/>
                <w:szCs w:val="24"/>
              </w:rPr>
              <w:t>Specialised lend</w:t>
            </w:r>
            <w:r>
              <w:rPr>
                <w:rStyle w:val="cf01"/>
                <w:rFonts w:ascii="Times New Roman" w:hAnsi="Times New Roman" w:cs="Times New Roman"/>
                <w:sz w:val="24"/>
                <w:szCs w:val="24"/>
              </w:rPr>
              <w:t xml:space="preserve">ing as defined in Article 122a of </w:t>
            </w:r>
            <w:r w:rsidRPr="001235ED">
              <w:rPr>
                <w:lang w:val="en-US"/>
              </w:rPr>
              <w:t>of Regulation (EU) No 575/2013</w:t>
            </w:r>
            <w:r>
              <w:rPr>
                <w:lang w:val="en-US"/>
              </w:rPr>
              <w:t>)</w:t>
            </w:r>
            <w:r w:rsidRPr="004D47EC">
              <w:rPr>
                <w:rStyle w:val="cf01"/>
                <w:rFonts w:ascii="Times New Roman" w:hAnsi="Times New Roman" w:cs="Times New Roman"/>
                <w:sz w:val="24"/>
                <w:szCs w:val="24"/>
              </w:rPr>
              <w:t>.</w:t>
            </w:r>
          </w:p>
          <w:p w14:paraId="13DC684E" w14:textId="77777777" w:rsidR="00F23615" w:rsidRPr="002A677E" w:rsidRDefault="00F23615" w:rsidP="007F1637">
            <w:pPr>
              <w:pStyle w:val="InstructionsText"/>
            </w:pPr>
            <w:r w:rsidRPr="002A677E">
              <w:t>Retail exposures</w:t>
            </w:r>
          </w:p>
        </w:tc>
      </w:tr>
    </w:tbl>
    <w:p w14:paraId="7AAF3ACF" w14:textId="77777777" w:rsidR="00F23615" w:rsidRPr="002A677E" w:rsidRDefault="00F23615" w:rsidP="00F23615">
      <w:pPr>
        <w:spacing w:before="0" w:after="0"/>
        <w:jc w:val="left"/>
        <w:rPr>
          <w:rFonts w:ascii="Times New Roman" w:hAnsi="Times New Roman"/>
          <w:bCs/>
          <w:sz w:val="24"/>
          <w:lang w:eastAsia="de-DE"/>
        </w:rPr>
      </w:pPr>
      <w:r w:rsidRPr="002A677E">
        <w:rPr>
          <w:rFonts w:ascii="Times New Roman" w:hAnsi="Times New Roman"/>
          <w:sz w:val="24"/>
        </w:rPr>
        <w:lastRenderedPageBreak/>
        <w:br w:type="page"/>
      </w:r>
    </w:p>
    <w:p w14:paraId="2F700FFC" w14:textId="77777777" w:rsidR="00F23615" w:rsidRPr="002A677E" w:rsidRDefault="00F23615" w:rsidP="007F1637">
      <w:pPr>
        <w:pStyle w:val="InstructionsText"/>
      </w:pPr>
    </w:p>
    <w:p w14:paraId="792208E4" w14:textId="77777777" w:rsidR="00F23615" w:rsidRPr="002A677E" w:rsidRDefault="00F23615" w:rsidP="00F23615">
      <w:pPr>
        <w:pStyle w:val="Instructionsberschrift2"/>
        <w:numPr>
          <w:ilvl w:val="0"/>
          <w:numId w:val="0"/>
        </w:numPr>
        <w:ind w:left="357" w:hanging="357"/>
        <w:rPr>
          <w:rFonts w:ascii="Times New Roman" w:hAnsi="Times New Roman" w:cs="Times New Roman"/>
          <w:sz w:val="24"/>
          <w:lang w:val="en-GB"/>
        </w:rPr>
      </w:pPr>
      <w:bookmarkStart w:id="72" w:name="_Toc262568031"/>
      <w:bookmarkStart w:id="73" w:name="_Toc264038429"/>
      <w:bookmarkStart w:id="74" w:name="_Toc292456208"/>
      <w:bookmarkStart w:id="75" w:name="_Toc295829859"/>
      <w:bookmarkStart w:id="76" w:name="_Toc310415023"/>
      <w:bookmarkStart w:id="77" w:name="_Toc360188352"/>
      <w:bookmarkStart w:id="78" w:name="_Toc473560901"/>
      <w:bookmarkStart w:id="79" w:name="_Toc151714389"/>
      <w:r w:rsidRPr="002A677E">
        <w:rPr>
          <w:rFonts w:ascii="Times New Roman" w:hAnsi="Times New Roman" w:cs="Times New Roman"/>
          <w:sz w:val="24"/>
          <w:u w:val="none"/>
          <w:lang w:val="en-GB"/>
        </w:rPr>
        <w:t>3.2.4.</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 xml:space="preserve">Clarifications on the scope of some specific exposure classes referred to in Article 112 </w:t>
      </w:r>
      <w:bookmarkEnd w:id="72"/>
      <w:bookmarkEnd w:id="73"/>
      <w:bookmarkEnd w:id="74"/>
      <w:bookmarkEnd w:id="75"/>
      <w:bookmarkEnd w:id="76"/>
      <w:bookmarkEnd w:id="77"/>
      <w:bookmarkEnd w:id="78"/>
      <w:r w:rsidRPr="001235ED">
        <w:rPr>
          <w:rFonts w:ascii="Times New Roman" w:hAnsi="Times New Roman"/>
          <w:sz w:val="24"/>
        </w:rPr>
        <w:t>of Regulation (EU) No 575/2013</w:t>
      </w:r>
      <w:bookmarkEnd w:id="79"/>
    </w:p>
    <w:p w14:paraId="29BC0492" w14:textId="77777777" w:rsidR="00F23615" w:rsidRPr="002A677E" w:rsidRDefault="00F23615" w:rsidP="00F23615">
      <w:pPr>
        <w:pStyle w:val="Instructionsberschrift2"/>
        <w:numPr>
          <w:ilvl w:val="0"/>
          <w:numId w:val="0"/>
        </w:numPr>
        <w:ind w:left="357" w:hanging="357"/>
        <w:rPr>
          <w:rFonts w:ascii="Times New Roman" w:hAnsi="Times New Roman" w:cs="Times New Roman"/>
          <w:sz w:val="24"/>
          <w:lang w:val="en-GB"/>
        </w:rPr>
      </w:pPr>
      <w:bookmarkStart w:id="80" w:name="_Toc360188353"/>
      <w:bookmarkStart w:id="81" w:name="_Toc473560902"/>
      <w:bookmarkStart w:id="82" w:name="_Toc151714390"/>
      <w:r w:rsidRPr="002A677E">
        <w:rPr>
          <w:rFonts w:ascii="Times New Roman" w:hAnsi="Times New Roman" w:cs="Times New Roman"/>
          <w:sz w:val="24"/>
          <w:u w:val="none"/>
          <w:lang w:val="en-GB"/>
        </w:rPr>
        <w:t>3.2.4.1.</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Exposure Class “Institutions”</w:t>
      </w:r>
      <w:bookmarkEnd w:id="80"/>
      <w:bookmarkEnd w:id="81"/>
      <w:bookmarkEnd w:id="82"/>
    </w:p>
    <w:p w14:paraId="2D0824B0" w14:textId="77777777" w:rsidR="00F23615" w:rsidRPr="002A677E" w:rsidRDefault="00F23615" w:rsidP="007F1637">
      <w:pPr>
        <w:pStyle w:val="InstructionsText2"/>
      </w:pPr>
      <w:r>
        <w:fldChar w:fldCharType="begin"/>
      </w:r>
      <w:r>
        <w:instrText>seq paragraphs</w:instrText>
      </w:r>
      <w:r>
        <w:fldChar w:fldCharType="separate"/>
      </w:r>
      <w:r>
        <w:rPr>
          <w:noProof/>
        </w:rPr>
        <w:t>66</w:t>
      </w:r>
      <w:r>
        <w:fldChar w:fldCharType="end"/>
      </w:r>
      <w:r w:rsidRPr="002A677E">
        <w:t>.</w:t>
      </w:r>
      <w:r w:rsidRPr="002A677E">
        <w:tab/>
        <w:t>Intra-group exposures referred to in Article 113</w:t>
      </w:r>
      <w:r>
        <w:t>, p</w:t>
      </w:r>
      <w:r w:rsidRPr="002A677E">
        <w:t xml:space="preserve">aragraphs 6 and 7 </w:t>
      </w:r>
      <w:r w:rsidRPr="001235ED">
        <w:rPr>
          <w:lang w:val="en-US"/>
        </w:rPr>
        <w:t>of Regulation (EU) No 575/2013</w:t>
      </w:r>
      <w:r w:rsidRPr="002A677E">
        <w:t xml:space="preserve"> shall be reported as follows:</w:t>
      </w:r>
    </w:p>
    <w:p w14:paraId="2C745100" w14:textId="77777777" w:rsidR="00F23615" w:rsidRPr="002A677E" w:rsidRDefault="00F23615" w:rsidP="007F1637">
      <w:pPr>
        <w:pStyle w:val="InstructionsText2"/>
      </w:pPr>
      <w:r>
        <w:fldChar w:fldCharType="begin"/>
      </w:r>
      <w:r>
        <w:instrText>seq paragraphs</w:instrText>
      </w:r>
      <w:r>
        <w:fldChar w:fldCharType="separate"/>
      </w:r>
      <w:r>
        <w:rPr>
          <w:noProof/>
        </w:rPr>
        <w:t>67</w:t>
      </w:r>
      <w:r>
        <w:fldChar w:fldCharType="end"/>
      </w:r>
      <w:r w:rsidRPr="002A677E">
        <w:t>.</w:t>
      </w:r>
      <w:r w:rsidRPr="002A677E">
        <w:tab/>
        <w:t xml:space="preserve">Exposures which fulfil the requirements of Article 113(7) </w:t>
      </w:r>
      <w:r w:rsidRPr="001235ED">
        <w:rPr>
          <w:lang w:val="en-US"/>
        </w:rPr>
        <w:t>of Regulation (EU) No 575/2013</w:t>
      </w:r>
      <w:r w:rsidRPr="002A677E">
        <w:t xml:space="preserve"> shall be reported in the respective exposure classes where they would be reported if they were not intra-group exposures.</w:t>
      </w:r>
    </w:p>
    <w:p w14:paraId="05543768" w14:textId="77777777" w:rsidR="00F23615" w:rsidRPr="002A677E" w:rsidRDefault="00F23615" w:rsidP="007F1637">
      <w:pPr>
        <w:pStyle w:val="InstructionsText2"/>
      </w:pPr>
      <w:r>
        <w:fldChar w:fldCharType="begin"/>
      </w:r>
      <w:r>
        <w:instrText>seq paragraphs</w:instrText>
      </w:r>
      <w:r>
        <w:fldChar w:fldCharType="separate"/>
      </w:r>
      <w:r>
        <w:rPr>
          <w:noProof/>
        </w:rPr>
        <w:t>68</w:t>
      </w:r>
      <w:r>
        <w:fldChar w:fldCharType="end"/>
      </w:r>
      <w:r w:rsidRPr="002A677E">
        <w:t>.</w:t>
      </w:r>
      <w:r w:rsidRPr="002A677E">
        <w:tab/>
        <w:t>According to Article 113</w:t>
      </w:r>
      <w:r>
        <w:t>, p</w:t>
      </w:r>
      <w:r w:rsidRPr="002A677E">
        <w:t xml:space="preserve">aragraphs 6 and 7 </w:t>
      </w:r>
      <w:r w:rsidRPr="001235ED">
        <w:rPr>
          <w:lang w:val="en-US"/>
        </w:rPr>
        <w:t>of Regulation (EU) No 575/2013</w:t>
      </w:r>
      <w:r w:rsidRPr="002A677E">
        <w:t xml:space="preserve"> an institution may, subject to the prior approval of the competent authorities, decide not to apply the requirements of paragraph 1 of that Article to the exposures of that institution to a counterparty which is its parent undertaking, its subsidiary, a subsidiary of its parent undertaking or an undertaking linked by a relationship within the meaning of Article 12(1) of Directive 83/349/EEC. That means that intra-group counterparties are not necessarily institutions but also undertakings which are assigned to other exposure classes, e.g. ancillary services undertakings or undertakings within the meaning of Article 12(1) of Council Directive 83/349/EEC</w:t>
      </w:r>
      <w:r w:rsidRPr="002A677E">
        <w:footnoteReference w:id="1"/>
      </w:r>
      <w:r w:rsidRPr="002A677E">
        <w:t>. Therefore intra-group exposures shall be reported in the corresponding exposure class.</w:t>
      </w:r>
    </w:p>
    <w:p w14:paraId="0ADE526C" w14:textId="77777777" w:rsidR="00F23615" w:rsidRPr="002A677E" w:rsidRDefault="00F23615" w:rsidP="00F23615">
      <w:pPr>
        <w:pStyle w:val="Instructionsberschrift2"/>
        <w:numPr>
          <w:ilvl w:val="0"/>
          <w:numId w:val="0"/>
        </w:numPr>
        <w:rPr>
          <w:rFonts w:ascii="Times New Roman" w:hAnsi="Times New Roman" w:cs="Times New Roman"/>
          <w:sz w:val="24"/>
          <w:lang w:val="en-GB"/>
        </w:rPr>
      </w:pPr>
      <w:bookmarkStart w:id="83" w:name="_Toc360188354"/>
      <w:bookmarkStart w:id="84" w:name="_Toc473560903"/>
      <w:bookmarkStart w:id="85" w:name="_Toc151714391"/>
      <w:r w:rsidRPr="002A677E">
        <w:rPr>
          <w:rFonts w:ascii="Times New Roman" w:hAnsi="Times New Roman" w:cs="Times New Roman"/>
          <w:sz w:val="24"/>
          <w:u w:val="none"/>
          <w:lang w:val="en-GB"/>
        </w:rPr>
        <w:t>3.2.4.2.</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Exposure Class “Covered Bonds”</w:t>
      </w:r>
      <w:bookmarkEnd w:id="83"/>
      <w:bookmarkEnd w:id="84"/>
      <w:bookmarkEnd w:id="85"/>
    </w:p>
    <w:p w14:paraId="0E0CB136" w14:textId="77777777" w:rsidR="00F23615" w:rsidRPr="002A677E" w:rsidRDefault="00F23615" w:rsidP="007F1637">
      <w:pPr>
        <w:pStyle w:val="InstructionsText2"/>
      </w:pPr>
      <w:r>
        <w:fldChar w:fldCharType="begin"/>
      </w:r>
      <w:r>
        <w:instrText>seq paragraphs</w:instrText>
      </w:r>
      <w:r>
        <w:fldChar w:fldCharType="separate"/>
      </w:r>
      <w:r>
        <w:rPr>
          <w:noProof/>
        </w:rPr>
        <w:t>69</w:t>
      </w:r>
      <w:r>
        <w:fldChar w:fldCharType="end"/>
      </w:r>
      <w:r w:rsidRPr="002A677E">
        <w:t>.</w:t>
      </w:r>
      <w:r w:rsidRPr="002A677E">
        <w:tab/>
        <w:t>SA exposures shall be assigned to the exposure class “covered bonds” as follows:</w:t>
      </w:r>
    </w:p>
    <w:p w14:paraId="17F70C08" w14:textId="77777777" w:rsidR="00F23615" w:rsidRPr="002A677E" w:rsidRDefault="00F23615" w:rsidP="007F1637">
      <w:pPr>
        <w:pStyle w:val="InstructionsText2"/>
      </w:pPr>
      <w:r>
        <w:fldChar w:fldCharType="begin"/>
      </w:r>
      <w:r>
        <w:instrText>seq paragraphs</w:instrText>
      </w:r>
      <w:r>
        <w:fldChar w:fldCharType="separate"/>
      </w:r>
      <w:r>
        <w:rPr>
          <w:noProof/>
        </w:rPr>
        <w:t>70</w:t>
      </w:r>
      <w:r>
        <w:fldChar w:fldCharType="end"/>
      </w:r>
      <w:r w:rsidRPr="002A677E">
        <w:t>.</w:t>
      </w:r>
      <w:r w:rsidRPr="002A677E">
        <w:tab/>
        <w:t>Bonds referred to in Article 52(4) of Directive 2009/65/EC of the European Parliament and of the Council</w:t>
      </w:r>
      <w:r w:rsidRPr="002A677E">
        <w:footnoteReference w:id="2"/>
      </w:r>
      <w:r w:rsidRPr="002A677E">
        <w:t xml:space="preserve"> shall fulfil the requirements of Article 129</w:t>
      </w:r>
      <w:r>
        <w:t>, p</w:t>
      </w:r>
      <w:r w:rsidRPr="002A677E">
        <w:t xml:space="preserve">aragraphs 1 and 2 </w:t>
      </w:r>
      <w:r w:rsidRPr="001235ED">
        <w:rPr>
          <w:lang w:val="en-US"/>
        </w:rPr>
        <w:t>of Regulation (EU) No 575/2013</w:t>
      </w:r>
      <w:r w:rsidRPr="002A677E">
        <w:t xml:space="preserve"> to be classified in the exposure class “Covered Bonds”. The fulfilment of those requirements has to be checked in each case. Nevertheless, bonds referred to in Article 52(4) of Directive 2009/65/EC and issued before 31 December 2007 shall also be assigned to the exposure class “Covered Bonds” pursuant to Article 129(6) </w:t>
      </w:r>
      <w:r w:rsidRPr="001235ED">
        <w:rPr>
          <w:lang w:val="en-US"/>
        </w:rPr>
        <w:t>of Regulation (EU) No 575/2013</w:t>
      </w:r>
      <w:r w:rsidRPr="002A677E">
        <w:t>.</w:t>
      </w:r>
    </w:p>
    <w:p w14:paraId="7B955735" w14:textId="77777777" w:rsidR="00F23615" w:rsidRPr="002A677E" w:rsidRDefault="00F23615" w:rsidP="00F23615">
      <w:pPr>
        <w:pStyle w:val="Instructionsberschrift2"/>
        <w:numPr>
          <w:ilvl w:val="0"/>
          <w:numId w:val="0"/>
        </w:numPr>
        <w:rPr>
          <w:rFonts w:ascii="Times New Roman" w:hAnsi="Times New Roman" w:cs="Times New Roman"/>
          <w:sz w:val="24"/>
          <w:lang w:val="en-GB"/>
        </w:rPr>
      </w:pPr>
      <w:bookmarkStart w:id="86" w:name="_Toc360188355"/>
      <w:bookmarkStart w:id="87" w:name="_Toc473560904"/>
      <w:bookmarkStart w:id="88" w:name="_Toc151714392"/>
      <w:r w:rsidRPr="002A677E">
        <w:rPr>
          <w:rFonts w:ascii="Times New Roman" w:hAnsi="Times New Roman" w:cs="Times New Roman"/>
          <w:sz w:val="24"/>
          <w:u w:val="none"/>
          <w:lang w:val="en-GB"/>
        </w:rPr>
        <w:t>3.2.4.3.</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Exposure class “Collective Investment Undertakings”</w:t>
      </w:r>
      <w:bookmarkEnd w:id="86"/>
      <w:bookmarkEnd w:id="87"/>
      <w:bookmarkEnd w:id="88"/>
    </w:p>
    <w:p w14:paraId="2B3F9753" w14:textId="77777777" w:rsidR="00F23615" w:rsidRDefault="00F23615" w:rsidP="007F1637">
      <w:pPr>
        <w:pStyle w:val="InstructionsText2"/>
      </w:pPr>
      <w:r>
        <w:fldChar w:fldCharType="begin"/>
      </w:r>
      <w:r>
        <w:instrText>seq paragraphs</w:instrText>
      </w:r>
      <w:r>
        <w:fldChar w:fldCharType="separate"/>
      </w:r>
      <w:r>
        <w:rPr>
          <w:noProof/>
        </w:rPr>
        <w:t>71</w:t>
      </w:r>
      <w:r>
        <w:fldChar w:fldCharType="end"/>
      </w:r>
      <w:r w:rsidRPr="002A677E">
        <w:t>.</w:t>
      </w:r>
      <w:r w:rsidRPr="002A677E">
        <w:tab/>
        <w:t xml:space="preserve">Where the possibility referred to in Article 132a (2) </w:t>
      </w:r>
      <w:r w:rsidRPr="001235ED">
        <w:rPr>
          <w:lang w:val="en-US"/>
        </w:rPr>
        <w:t>of Regulation (EU) No 575/2013</w:t>
      </w:r>
      <w:r w:rsidRPr="002A677E">
        <w:t xml:space="preserve"> is used, exposures in the form of units or shares in CIUs shall be reported as on balance sheet items in accordance with the first sentence in Article 111(1) </w:t>
      </w:r>
      <w:r w:rsidRPr="001235ED">
        <w:rPr>
          <w:lang w:val="en-US"/>
        </w:rPr>
        <w:t>of Regulation (EU) No 575/2013</w:t>
      </w:r>
      <w:r w:rsidRPr="002A677E">
        <w:t xml:space="preserve">. </w:t>
      </w:r>
    </w:p>
    <w:p w14:paraId="419D036C" w14:textId="77777777" w:rsidR="00F23615" w:rsidRPr="007A4181" w:rsidRDefault="00F23615" w:rsidP="007F1637">
      <w:pPr>
        <w:pStyle w:val="InstructionsText2"/>
        <w:rPr>
          <w:rFonts w:eastAsia="Arial"/>
        </w:rPr>
      </w:pPr>
      <w:r w:rsidRPr="007A4181">
        <w:rPr>
          <w:rFonts w:eastAsia="Arial"/>
        </w:rPr>
        <w:lastRenderedPageBreak/>
        <w:t xml:space="preserve">3.2.4.4 </w:t>
      </w:r>
      <w:r w:rsidRPr="0085281D">
        <w:rPr>
          <w:rFonts w:eastAsia="Arial"/>
        </w:rPr>
        <w:t>Exposure class “Secured by mortgages on immovable property and ADC exposures”</w:t>
      </w:r>
    </w:p>
    <w:p w14:paraId="3F992FE2" w14:textId="77777777" w:rsidR="00F23615" w:rsidRDefault="00F23615" w:rsidP="007F1637">
      <w:pPr>
        <w:pStyle w:val="InstructionsText2"/>
        <w:rPr>
          <w:noProof/>
        </w:rPr>
      </w:pPr>
      <w:r>
        <w:rPr>
          <w:noProof/>
        </w:rPr>
        <w:t xml:space="preserve">71a. </w:t>
      </w:r>
      <w:r w:rsidRPr="00386B14">
        <w:rPr>
          <w:noProof/>
        </w:rPr>
        <w:t>For the purposes of reporting, the exposure class referred to in Article 112 (i) of Regulation (EU) No 575/2013 is broken down in sub-exposure classes:</w:t>
      </w:r>
    </w:p>
    <w:p w14:paraId="72CECF49" w14:textId="4BB86AC4" w:rsidR="00F23615" w:rsidRDefault="00F23615" w:rsidP="007F1637">
      <w:pPr>
        <w:pStyle w:val="InstructionsText2"/>
        <w:rPr>
          <w:rFonts w:eastAsia="Arial"/>
        </w:rPr>
      </w:pPr>
      <w:r>
        <w:rPr>
          <w:rFonts w:eastAsia="Arial"/>
        </w:rPr>
        <w:t>a.</w:t>
      </w:r>
      <w:ins w:id="89" w:author="Author">
        <w:r w:rsidR="00802936">
          <w:rPr>
            <w:rFonts w:eastAsia="Arial"/>
          </w:rPr>
          <w:t xml:space="preserve"> </w:t>
        </w:r>
      </w:ins>
      <w:r w:rsidRPr="005D59CD">
        <w:rPr>
          <w:rFonts w:eastAsia="Arial"/>
        </w:rPr>
        <w:t>Secured by mortgages on residential immovable property - non-IPRE</w:t>
      </w:r>
      <w:r>
        <w:rPr>
          <w:rFonts w:eastAsia="Arial"/>
        </w:rPr>
        <w:t xml:space="preserve"> (secured):</w:t>
      </w:r>
    </w:p>
    <w:p w14:paraId="02F309BA" w14:textId="638687A2" w:rsidR="00F23615" w:rsidRPr="000A5B47" w:rsidRDefault="00F23615" w:rsidP="00F23615">
      <w:pPr>
        <w:pStyle w:val="ListParagraph"/>
        <w:numPr>
          <w:ilvl w:val="0"/>
          <w:numId w:val="29"/>
        </w:numPr>
        <w:spacing w:before="0" w:after="0"/>
        <w:jc w:val="left"/>
        <w:rPr>
          <w:rStyle w:val="ui-provider"/>
          <w:rFonts w:ascii="Times New Roman" w:hAnsi="Times New Roman"/>
          <w:sz w:val="24"/>
          <w:lang w:eastAsia="de-DE"/>
        </w:rPr>
      </w:pPr>
      <w:r w:rsidRPr="00ED4738">
        <w:rPr>
          <w:rFonts w:ascii="Times New Roman" w:hAnsi="Times New Roman"/>
          <w:sz w:val="24"/>
        </w:rPr>
        <w:t xml:space="preserve">Non-IPRE exposures treated in accordance with </w:t>
      </w:r>
      <w:r w:rsidRPr="00ED4738">
        <w:rPr>
          <w:rFonts w:ascii="Times New Roman" w:hAnsi="Times New Roman"/>
          <w:sz w:val="24"/>
          <w14:ligatures w14:val="standardContextual"/>
        </w:rPr>
        <w:t>Article 125(1)</w:t>
      </w:r>
      <w:r>
        <w:rPr>
          <w:rFonts w:ascii="Times New Roman" w:hAnsi="Times New Roman"/>
          <w:sz w:val="24"/>
          <w14:ligatures w14:val="standardContextual"/>
        </w:rPr>
        <w:t>,</w:t>
      </w:r>
      <w:r w:rsidR="00C80BBC">
        <w:rPr>
          <w:rFonts w:ascii="Times New Roman" w:hAnsi="Times New Roman"/>
          <w:sz w:val="24"/>
          <w14:ligatures w14:val="standardContextual"/>
        </w:rPr>
        <w:t xml:space="preserve"> except last </w:t>
      </w:r>
      <w:r w:rsidR="007C591A">
        <w:rPr>
          <w:rFonts w:ascii="Times New Roman" w:hAnsi="Times New Roman"/>
          <w:sz w:val="24"/>
          <w14:ligatures w14:val="standardContextual"/>
        </w:rPr>
        <w:t>sub</w:t>
      </w:r>
      <w:r w:rsidR="00C80BBC">
        <w:rPr>
          <w:rFonts w:ascii="Times New Roman" w:hAnsi="Times New Roman"/>
          <w:sz w:val="24"/>
          <w14:ligatures w14:val="standardContextual"/>
        </w:rPr>
        <w:t>paragraph,</w:t>
      </w:r>
      <w:r w:rsidRPr="00ED4738">
        <w:rPr>
          <w:rFonts w:ascii="Times New Roman" w:hAnsi="Times New Roman"/>
          <w:sz w:val="24"/>
          <w14:ligatures w14:val="standardContextual"/>
        </w:rPr>
        <w:t xml:space="preserve"> of </w:t>
      </w:r>
      <w:r w:rsidRPr="00ED4738">
        <w:rPr>
          <w:rStyle w:val="ui-provider"/>
          <w:rFonts w:ascii="Times New Roman" w:hAnsi="Times New Roman"/>
          <w:sz w:val="24"/>
        </w:rPr>
        <w:t>Regulation (EU) No 575/2013;</w:t>
      </w:r>
    </w:p>
    <w:p w14:paraId="7DDFD6DA" w14:textId="4AA69B21" w:rsidR="00F23615" w:rsidRPr="00ED4738" w:rsidRDefault="00F23615" w:rsidP="00F23615">
      <w:pPr>
        <w:spacing w:before="0" w:after="0"/>
        <w:ind w:left="993"/>
        <w:jc w:val="left"/>
        <w:rPr>
          <w:rFonts w:ascii="Times New Roman" w:hAnsi="Times New Roman"/>
          <w:sz w:val="24"/>
        </w:rPr>
      </w:pPr>
    </w:p>
    <w:p w14:paraId="246F484E" w14:textId="403E9CBD" w:rsidR="00B3753C" w:rsidRDefault="00F23615" w:rsidP="007F1637">
      <w:pPr>
        <w:pStyle w:val="InstructionsText2"/>
        <w:rPr>
          <w:rFonts w:eastAsia="Arial"/>
        </w:rPr>
      </w:pPr>
      <w:r>
        <w:rPr>
          <w:rFonts w:eastAsia="Arial"/>
        </w:rPr>
        <w:t>b.</w:t>
      </w:r>
      <w:ins w:id="90" w:author="Author">
        <w:r w:rsidR="00802936">
          <w:rPr>
            <w:rFonts w:eastAsia="Arial"/>
          </w:rPr>
          <w:t xml:space="preserve"> </w:t>
        </w:r>
      </w:ins>
      <w:r w:rsidRPr="005D59CD">
        <w:rPr>
          <w:rFonts w:eastAsia="Arial"/>
        </w:rPr>
        <w:t>Secured by mortgages on residential immovable property - non-IPRE</w:t>
      </w:r>
      <w:r>
        <w:rPr>
          <w:rFonts w:eastAsia="Arial"/>
        </w:rPr>
        <w:t xml:space="preserve"> (unsecured): </w:t>
      </w:r>
    </w:p>
    <w:p w14:paraId="0F4272FE" w14:textId="3B0E4D42" w:rsidR="00F23615" w:rsidRDefault="00F23615" w:rsidP="00B3753C">
      <w:pPr>
        <w:pStyle w:val="ListParagraph"/>
        <w:numPr>
          <w:ilvl w:val="0"/>
          <w:numId w:val="29"/>
        </w:numPr>
        <w:spacing w:before="0" w:after="0"/>
        <w:jc w:val="left"/>
        <w:rPr>
          <w:rFonts w:ascii="Times New Roman" w:hAnsi="Times New Roman"/>
          <w:sz w:val="24"/>
        </w:rPr>
      </w:pPr>
      <w:r w:rsidRPr="00B3753C">
        <w:rPr>
          <w:rFonts w:ascii="Times New Roman" w:hAnsi="Times New Roman"/>
          <w:sz w:val="24"/>
        </w:rPr>
        <w:t xml:space="preserve">Article 125(1), </w:t>
      </w:r>
      <w:r w:rsidR="00E91E08">
        <w:rPr>
          <w:rFonts w:ascii="Times New Roman" w:hAnsi="Times New Roman"/>
          <w:sz w:val="24"/>
        </w:rPr>
        <w:t xml:space="preserve">last </w:t>
      </w:r>
      <w:r w:rsidR="007C591A">
        <w:rPr>
          <w:rFonts w:ascii="Times New Roman" w:hAnsi="Times New Roman"/>
          <w:sz w:val="24"/>
        </w:rPr>
        <w:t>sub</w:t>
      </w:r>
      <w:r w:rsidR="00E91E08">
        <w:rPr>
          <w:rFonts w:ascii="Times New Roman" w:hAnsi="Times New Roman"/>
          <w:sz w:val="24"/>
        </w:rPr>
        <w:t>paragraph</w:t>
      </w:r>
      <w:r w:rsidR="002B0673">
        <w:rPr>
          <w:rFonts w:ascii="Times New Roman" w:hAnsi="Times New Roman"/>
          <w:sz w:val="24"/>
        </w:rPr>
        <w:t>,</w:t>
      </w:r>
      <w:r w:rsidRPr="00B3753C">
        <w:rPr>
          <w:rFonts w:ascii="Times New Roman" w:hAnsi="Times New Roman"/>
          <w:sz w:val="24"/>
        </w:rPr>
        <w:t xml:space="preserve"> of Regulation (EU) No 575/2013.</w:t>
      </w:r>
    </w:p>
    <w:p w14:paraId="6D68E136" w14:textId="77777777" w:rsidR="00B3753C" w:rsidRPr="00B3753C" w:rsidRDefault="00B3753C" w:rsidP="00B3753C">
      <w:pPr>
        <w:pStyle w:val="ListParagraph"/>
        <w:spacing w:before="0" w:after="0"/>
        <w:ind w:left="1713"/>
        <w:jc w:val="left"/>
        <w:rPr>
          <w:rFonts w:ascii="Times New Roman" w:hAnsi="Times New Roman"/>
          <w:sz w:val="24"/>
        </w:rPr>
      </w:pPr>
    </w:p>
    <w:p w14:paraId="196B4193" w14:textId="337ED6DD" w:rsidR="00B3753C" w:rsidRDefault="00B3753C" w:rsidP="007F1637">
      <w:pPr>
        <w:pStyle w:val="InstructionsText2"/>
        <w:rPr>
          <w:rFonts w:eastAsia="Arial"/>
        </w:rPr>
      </w:pPr>
      <w:r>
        <w:rPr>
          <w:rFonts w:eastAsia="Arial"/>
        </w:rPr>
        <w:t>c.</w:t>
      </w:r>
      <w:r w:rsidRPr="00B3753C">
        <w:rPr>
          <w:rFonts w:eastAsia="Arial"/>
        </w:rPr>
        <w:t xml:space="preserve"> </w:t>
      </w:r>
      <w:r w:rsidRPr="005D59CD">
        <w:rPr>
          <w:rFonts w:eastAsia="Arial"/>
        </w:rPr>
        <w:t xml:space="preserve">Secured by mortgages on residential immovable property </w:t>
      </w:r>
      <w:r w:rsidR="004557AE">
        <w:rPr>
          <w:rFonts w:eastAsia="Arial"/>
        </w:rPr>
        <w:t>–</w:t>
      </w:r>
      <w:r w:rsidRPr="005D59CD">
        <w:rPr>
          <w:rFonts w:eastAsia="Arial"/>
        </w:rPr>
        <w:t xml:space="preserve"> </w:t>
      </w:r>
      <w:r w:rsidR="004557AE">
        <w:rPr>
          <w:rFonts w:eastAsia="Arial"/>
        </w:rPr>
        <w:t xml:space="preserve">Other </w:t>
      </w:r>
      <w:r w:rsidR="000349B4">
        <w:rPr>
          <w:rFonts w:eastAsia="Arial"/>
        </w:rPr>
        <w:t xml:space="preserve">- </w:t>
      </w:r>
      <w:r w:rsidRPr="005D59CD">
        <w:rPr>
          <w:rFonts w:eastAsia="Arial"/>
        </w:rPr>
        <w:t>non-IPRE</w:t>
      </w:r>
    </w:p>
    <w:p w14:paraId="0A960655" w14:textId="47366B9C" w:rsidR="00500245" w:rsidRPr="00500245" w:rsidRDefault="00500245" w:rsidP="00500245">
      <w:pPr>
        <w:pStyle w:val="ListParagraph"/>
        <w:numPr>
          <w:ilvl w:val="0"/>
          <w:numId w:val="29"/>
        </w:numPr>
        <w:spacing w:before="0" w:after="0"/>
        <w:jc w:val="left"/>
        <w:rPr>
          <w:rFonts w:ascii="Times New Roman" w:hAnsi="Times New Roman"/>
          <w:sz w:val="24"/>
        </w:rPr>
      </w:pPr>
      <w:r w:rsidRPr="00500245">
        <w:rPr>
          <w:rFonts w:ascii="Times New Roman" w:hAnsi="Times New Roman"/>
          <w:sz w:val="24"/>
        </w:rPr>
        <w:t>Exposures that do not meet the conditions in Article 124(3) or any part of a non -ADC exposure that exceeds the nominal amount of the lien of the property, referred to in Article 124(1), point (a) of Regulation (EU) No 575/2013</w:t>
      </w:r>
    </w:p>
    <w:p w14:paraId="5CCBECF0" w14:textId="19C117BE" w:rsidR="00B3753C" w:rsidRDefault="00B3753C" w:rsidP="007F1637">
      <w:pPr>
        <w:pStyle w:val="InstructionsText2"/>
        <w:rPr>
          <w:rFonts w:eastAsia="Arial"/>
        </w:rPr>
      </w:pPr>
      <w:r>
        <w:rPr>
          <w:rFonts w:eastAsia="Arial"/>
        </w:rPr>
        <w:t>d</w:t>
      </w:r>
      <w:r w:rsidR="00F23615">
        <w:rPr>
          <w:rFonts w:eastAsia="Arial"/>
        </w:rPr>
        <w:t>.</w:t>
      </w:r>
      <w:ins w:id="91" w:author="Author">
        <w:r w:rsidR="00802936">
          <w:rPr>
            <w:rFonts w:eastAsia="Arial"/>
          </w:rPr>
          <w:t xml:space="preserve"> </w:t>
        </w:r>
      </w:ins>
      <w:r w:rsidR="00F23615" w:rsidRPr="00D924A5">
        <w:rPr>
          <w:rFonts w:eastAsia="Arial"/>
        </w:rPr>
        <w:t>Secured by mortgages on residential immovable property – IPRE:</w:t>
      </w:r>
      <w:r w:rsidR="00F23615" w:rsidRPr="000059B8">
        <w:rPr>
          <w:rFonts w:eastAsia="Arial"/>
        </w:rPr>
        <w:t xml:space="preserve"> </w:t>
      </w:r>
    </w:p>
    <w:p w14:paraId="03422F40" w14:textId="7B468E3E" w:rsidR="00F23615" w:rsidRPr="00B3753C" w:rsidRDefault="00F23615" w:rsidP="00B3753C">
      <w:pPr>
        <w:pStyle w:val="ListParagraph"/>
        <w:numPr>
          <w:ilvl w:val="0"/>
          <w:numId w:val="29"/>
        </w:numPr>
        <w:spacing w:before="0" w:after="0"/>
        <w:jc w:val="left"/>
        <w:rPr>
          <w:rFonts w:ascii="Times New Roman" w:hAnsi="Times New Roman"/>
          <w:sz w:val="24"/>
        </w:rPr>
      </w:pPr>
      <w:r w:rsidRPr="00B3753C">
        <w:rPr>
          <w:rFonts w:ascii="Times New Roman" w:hAnsi="Times New Roman"/>
          <w:sz w:val="24"/>
        </w:rPr>
        <w:t>Article 125(2) of Regulation (EU) No 575/2013</w:t>
      </w:r>
    </w:p>
    <w:p w14:paraId="6BC20263" w14:textId="77777777" w:rsidR="00B3753C" w:rsidRPr="00ED4738" w:rsidRDefault="00B3753C" w:rsidP="00B3753C">
      <w:pPr>
        <w:pStyle w:val="ListParagraph"/>
        <w:numPr>
          <w:ilvl w:val="0"/>
          <w:numId w:val="29"/>
        </w:numPr>
        <w:spacing w:before="0" w:after="0"/>
        <w:jc w:val="left"/>
        <w:rPr>
          <w:rStyle w:val="ui-provider"/>
          <w:rFonts w:ascii="Times New Roman" w:hAnsi="Times New Roman"/>
          <w:sz w:val="24"/>
        </w:rPr>
      </w:pPr>
      <w:r w:rsidRPr="00ED4738">
        <w:rPr>
          <w:rFonts w:ascii="Times New Roman" w:hAnsi="Times New Roman"/>
          <w:sz w:val="24"/>
        </w:rPr>
        <w:t xml:space="preserve">IPRE exposures meeting </w:t>
      </w:r>
      <w:r w:rsidRPr="00ED4738">
        <w:rPr>
          <w:rFonts w:ascii="Times New Roman" w:hAnsi="Times New Roman"/>
          <w:sz w:val="24"/>
          <w14:ligatures w14:val="standardContextual"/>
        </w:rPr>
        <w:t xml:space="preserve">any of the conditions laid down in Article 124(2), point (a)(ii), points (1) to (4) of </w:t>
      </w:r>
      <w:r w:rsidRPr="00ED4738">
        <w:rPr>
          <w:rStyle w:val="ui-provider"/>
          <w:rFonts w:ascii="Times New Roman" w:hAnsi="Times New Roman"/>
          <w:sz w:val="24"/>
        </w:rPr>
        <w:t>Regulation (EU) No 575/2013;</w:t>
      </w:r>
    </w:p>
    <w:p w14:paraId="0CE27472" w14:textId="6F319C17" w:rsidR="00B3753C" w:rsidRPr="000A5B47" w:rsidRDefault="00B3753C" w:rsidP="00B3753C">
      <w:pPr>
        <w:pStyle w:val="ListParagraph"/>
        <w:numPr>
          <w:ilvl w:val="0"/>
          <w:numId w:val="29"/>
        </w:numPr>
        <w:spacing w:before="0" w:after="0"/>
        <w:jc w:val="left"/>
        <w:rPr>
          <w:rStyle w:val="ui-provider"/>
          <w:rFonts w:ascii="Times New Roman" w:hAnsi="Times New Roman"/>
          <w:sz w:val="24"/>
        </w:rPr>
      </w:pPr>
      <w:r w:rsidRPr="00ED4738">
        <w:rPr>
          <w:rStyle w:val="ui-provider"/>
          <w:rFonts w:ascii="Times New Roman" w:hAnsi="Times New Roman"/>
          <w:sz w:val="24"/>
        </w:rPr>
        <w:t xml:space="preserve">IPRE exposures where the derogation set out in Article 125(2) of Regulation (EU) No 575/2013, subparagraph </w:t>
      </w:r>
      <w:ins w:id="92" w:author="Author">
        <w:r w:rsidR="00802936">
          <w:rPr>
            <w:rStyle w:val="ui-provider"/>
            <w:rFonts w:ascii="Times New Roman" w:hAnsi="Times New Roman"/>
            <w:sz w:val="24"/>
          </w:rPr>
          <w:t>3</w:t>
        </w:r>
      </w:ins>
      <w:del w:id="93" w:author="Author">
        <w:r w:rsidRPr="00ED4738">
          <w:rPr>
            <w:rStyle w:val="ui-provider"/>
            <w:rFonts w:ascii="Times New Roman" w:hAnsi="Times New Roman"/>
            <w:sz w:val="24"/>
          </w:rPr>
          <w:delText>2</w:delText>
        </w:r>
      </w:del>
      <w:r w:rsidRPr="00ED4738">
        <w:rPr>
          <w:rStyle w:val="ui-provider"/>
          <w:rFonts w:ascii="Times New Roman" w:hAnsi="Times New Roman"/>
          <w:sz w:val="24"/>
        </w:rPr>
        <w:t xml:space="preserve"> is applied.</w:t>
      </w:r>
    </w:p>
    <w:p w14:paraId="5B3B7532" w14:textId="77777777" w:rsidR="00B3753C" w:rsidRDefault="00B3753C" w:rsidP="007F1637">
      <w:pPr>
        <w:pStyle w:val="InstructionsText2"/>
        <w:rPr>
          <w:rFonts w:eastAsia="Arial"/>
        </w:rPr>
      </w:pPr>
    </w:p>
    <w:p w14:paraId="7B9B4208" w14:textId="0540736B" w:rsidR="00B3753C" w:rsidRDefault="00B3753C" w:rsidP="007F1637">
      <w:pPr>
        <w:pStyle w:val="InstructionsText2"/>
        <w:rPr>
          <w:rFonts w:eastAsia="Arial"/>
        </w:rPr>
      </w:pPr>
      <w:r>
        <w:rPr>
          <w:rFonts w:eastAsia="Arial"/>
        </w:rPr>
        <w:t>e.</w:t>
      </w:r>
      <w:r w:rsidRPr="00B3753C">
        <w:rPr>
          <w:rFonts w:eastAsia="Arial"/>
        </w:rPr>
        <w:t xml:space="preserve"> </w:t>
      </w:r>
      <w:r w:rsidRPr="00D924A5">
        <w:rPr>
          <w:rFonts w:eastAsia="Arial"/>
        </w:rPr>
        <w:t>Secured by mortgages on residential immovable property –</w:t>
      </w:r>
      <w:r w:rsidR="00C10CEF">
        <w:rPr>
          <w:rFonts w:eastAsia="Arial"/>
        </w:rPr>
        <w:t xml:space="preserve"> Other -</w:t>
      </w:r>
      <w:r w:rsidRPr="00D924A5">
        <w:rPr>
          <w:rFonts w:eastAsia="Arial"/>
        </w:rPr>
        <w:t xml:space="preserve"> IPRE</w:t>
      </w:r>
    </w:p>
    <w:p w14:paraId="05F0A0F4" w14:textId="5B438252" w:rsidR="00500245" w:rsidRDefault="00500245" w:rsidP="00500245">
      <w:pPr>
        <w:pStyle w:val="ListParagraph"/>
        <w:numPr>
          <w:ilvl w:val="0"/>
          <w:numId w:val="29"/>
        </w:numPr>
        <w:spacing w:before="0" w:after="0"/>
        <w:jc w:val="left"/>
        <w:rPr>
          <w:rStyle w:val="ui-provider"/>
          <w:rFonts w:ascii="Times New Roman" w:hAnsi="Times New Roman"/>
          <w:sz w:val="24"/>
        </w:rPr>
      </w:pPr>
      <w:r w:rsidRPr="00500245">
        <w:rPr>
          <w:rStyle w:val="ui-provider"/>
          <w:rFonts w:ascii="Times New Roman" w:hAnsi="Times New Roman"/>
          <w:sz w:val="24"/>
        </w:rPr>
        <w:t>Exposures that do not meet the conditions in Article 124(3) or any part of a non -ADC exposure that exceeds the nominal amount of the lien of the property, referred to in Article 124(1), point (b) of Regulation (EU) No 575/2013</w:t>
      </w:r>
    </w:p>
    <w:p w14:paraId="3CB44974" w14:textId="77777777" w:rsidR="00500245" w:rsidRPr="00500245" w:rsidRDefault="00500245" w:rsidP="00500245">
      <w:pPr>
        <w:pStyle w:val="ListParagraph"/>
        <w:spacing w:before="0" w:after="0"/>
        <w:ind w:left="1713"/>
        <w:jc w:val="left"/>
        <w:rPr>
          <w:rStyle w:val="ui-provider"/>
          <w:rFonts w:ascii="Times New Roman" w:hAnsi="Times New Roman"/>
          <w:sz w:val="24"/>
        </w:rPr>
      </w:pPr>
    </w:p>
    <w:p w14:paraId="1D1B6DD6" w14:textId="0280E78C" w:rsidR="00F23615" w:rsidRPr="000059B8" w:rsidRDefault="00500245" w:rsidP="007F1637">
      <w:pPr>
        <w:pStyle w:val="InstructionsText2"/>
        <w:rPr>
          <w:rFonts w:eastAsia="Arial"/>
        </w:rPr>
      </w:pPr>
      <w:r>
        <w:rPr>
          <w:rFonts w:eastAsia="Arial"/>
        </w:rPr>
        <w:t>f</w:t>
      </w:r>
      <w:r w:rsidR="00F23615" w:rsidRPr="000059B8">
        <w:rPr>
          <w:rFonts w:eastAsia="Arial"/>
        </w:rPr>
        <w:t>.</w:t>
      </w:r>
      <w:ins w:id="94" w:author="Author">
        <w:r w:rsidR="00802936">
          <w:rPr>
            <w:rFonts w:eastAsia="Arial"/>
          </w:rPr>
          <w:t xml:space="preserve"> </w:t>
        </w:r>
      </w:ins>
      <w:del w:id="95" w:author="Author">
        <w:r w:rsidDel="00802936">
          <w:rPr>
            <w:rFonts w:eastAsia="Arial"/>
          </w:rPr>
          <w:delText>.</w:delText>
        </w:r>
      </w:del>
      <w:r w:rsidR="00F23615" w:rsidRPr="000059B8">
        <w:rPr>
          <w:rFonts w:eastAsia="Arial"/>
        </w:rPr>
        <w:t>Secured by mortgages on commercial immovable property - non-IPRE (secured)</w:t>
      </w:r>
    </w:p>
    <w:p w14:paraId="40517E71" w14:textId="0A931684" w:rsidR="00F23615" w:rsidRPr="001E6A9E" w:rsidRDefault="00F23615" w:rsidP="00F23615">
      <w:pPr>
        <w:pStyle w:val="ListParagraph"/>
        <w:numPr>
          <w:ilvl w:val="0"/>
          <w:numId w:val="30"/>
        </w:numPr>
        <w:spacing w:before="0" w:after="0"/>
        <w:jc w:val="left"/>
        <w:rPr>
          <w:rStyle w:val="ui-provider"/>
          <w:rFonts w:ascii="Times New Roman" w:hAnsi="Times New Roman"/>
          <w:sz w:val="24"/>
          <w:lang w:eastAsia="de-DE"/>
        </w:rPr>
      </w:pPr>
      <w:r w:rsidRPr="00ED4738">
        <w:rPr>
          <w:rFonts w:ascii="Times New Roman" w:hAnsi="Times New Roman"/>
          <w:sz w:val="24"/>
        </w:rPr>
        <w:t xml:space="preserve">Non-IPRE exposures treated in accordance with </w:t>
      </w:r>
      <w:r w:rsidRPr="00ED4738">
        <w:rPr>
          <w:rFonts w:ascii="Times New Roman" w:hAnsi="Times New Roman"/>
          <w:sz w:val="24"/>
          <w14:ligatures w14:val="standardContextual"/>
        </w:rPr>
        <w:t>Article 126(1)</w:t>
      </w:r>
      <w:r>
        <w:rPr>
          <w:rFonts w:ascii="Times New Roman" w:hAnsi="Times New Roman"/>
          <w:sz w:val="24"/>
          <w14:ligatures w14:val="standardContextual"/>
        </w:rPr>
        <w:t xml:space="preserve">, </w:t>
      </w:r>
      <w:r w:rsidR="008D1D18">
        <w:rPr>
          <w:rFonts w:ascii="Times New Roman" w:hAnsi="Times New Roman"/>
          <w:sz w:val="24"/>
          <w14:ligatures w14:val="standardContextual"/>
        </w:rPr>
        <w:t xml:space="preserve">except last </w:t>
      </w:r>
      <w:r w:rsidR="007C591A">
        <w:rPr>
          <w:rFonts w:ascii="Times New Roman" w:hAnsi="Times New Roman"/>
          <w:sz w:val="24"/>
          <w14:ligatures w14:val="standardContextual"/>
        </w:rPr>
        <w:t>sub</w:t>
      </w:r>
      <w:r w:rsidR="008D1D18">
        <w:rPr>
          <w:rFonts w:ascii="Times New Roman" w:hAnsi="Times New Roman"/>
          <w:sz w:val="24"/>
          <w14:ligatures w14:val="standardContextual"/>
        </w:rPr>
        <w:t>paragraph,</w:t>
      </w:r>
      <w:r w:rsidRPr="00ED4738">
        <w:rPr>
          <w:rFonts w:ascii="Times New Roman" w:hAnsi="Times New Roman"/>
          <w:sz w:val="24"/>
          <w14:ligatures w14:val="standardContextual"/>
        </w:rPr>
        <w:t xml:space="preserve"> of </w:t>
      </w:r>
      <w:r w:rsidRPr="00ED4738">
        <w:rPr>
          <w:rStyle w:val="ui-provider"/>
          <w:rFonts w:ascii="Times New Roman" w:hAnsi="Times New Roman"/>
          <w:sz w:val="24"/>
        </w:rPr>
        <w:t>Regulation (EU) No 575/2013;</w:t>
      </w:r>
    </w:p>
    <w:p w14:paraId="09C73421" w14:textId="77777777" w:rsidR="00F23615" w:rsidRPr="00ED4738" w:rsidRDefault="00F23615" w:rsidP="00F23615">
      <w:pPr>
        <w:pStyle w:val="ListParagraph"/>
        <w:spacing w:before="0" w:after="0"/>
        <w:ind w:left="1713"/>
        <w:jc w:val="left"/>
        <w:rPr>
          <w:rFonts w:ascii="Times New Roman" w:hAnsi="Times New Roman"/>
          <w:sz w:val="24"/>
        </w:rPr>
      </w:pPr>
    </w:p>
    <w:p w14:paraId="772CCA15" w14:textId="4B614EE4" w:rsidR="00500245" w:rsidRDefault="00500245" w:rsidP="007F1637">
      <w:pPr>
        <w:pStyle w:val="InstructionsText2"/>
        <w:rPr>
          <w:noProof/>
        </w:rPr>
      </w:pPr>
      <w:r>
        <w:rPr>
          <w:noProof/>
        </w:rPr>
        <w:t>g</w:t>
      </w:r>
      <w:r w:rsidR="00F23615">
        <w:rPr>
          <w:noProof/>
        </w:rPr>
        <w:t>.</w:t>
      </w:r>
      <w:ins w:id="96" w:author="Author">
        <w:r w:rsidR="00802936">
          <w:rPr>
            <w:noProof/>
          </w:rPr>
          <w:t xml:space="preserve"> </w:t>
        </w:r>
      </w:ins>
      <w:r w:rsidR="00F23615" w:rsidRPr="00D924A5">
        <w:rPr>
          <w:noProof/>
        </w:rPr>
        <w:t>Secured by mortgages on commercial immovable property - non-IPRE</w:t>
      </w:r>
      <w:r w:rsidR="00F23615">
        <w:rPr>
          <w:noProof/>
        </w:rPr>
        <w:t xml:space="preserve"> (unsecured): </w:t>
      </w:r>
    </w:p>
    <w:p w14:paraId="3A278651" w14:textId="16FA61BB" w:rsidR="00F23615" w:rsidRDefault="00F23615" w:rsidP="00500245">
      <w:pPr>
        <w:pStyle w:val="ListParagraph"/>
        <w:numPr>
          <w:ilvl w:val="0"/>
          <w:numId w:val="30"/>
        </w:numPr>
        <w:spacing w:before="0" w:after="0"/>
        <w:jc w:val="left"/>
        <w:rPr>
          <w:rStyle w:val="ui-provider"/>
          <w:rFonts w:ascii="Times New Roman" w:hAnsi="Times New Roman"/>
          <w:sz w:val="24"/>
        </w:rPr>
      </w:pPr>
      <w:r w:rsidRPr="00500245">
        <w:rPr>
          <w:rStyle w:val="ui-provider"/>
          <w:rFonts w:ascii="Times New Roman" w:hAnsi="Times New Roman"/>
          <w:sz w:val="24"/>
        </w:rPr>
        <w:t xml:space="preserve">Article 126(1), </w:t>
      </w:r>
      <w:r w:rsidR="008D1D18">
        <w:rPr>
          <w:rStyle w:val="ui-provider"/>
          <w:rFonts w:ascii="Times New Roman" w:hAnsi="Times New Roman"/>
          <w:sz w:val="24"/>
        </w:rPr>
        <w:t xml:space="preserve">last </w:t>
      </w:r>
      <w:r w:rsidR="007C591A">
        <w:rPr>
          <w:rStyle w:val="ui-provider"/>
          <w:rFonts w:ascii="Times New Roman" w:hAnsi="Times New Roman"/>
          <w:sz w:val="24"/>
        </w:rPr>
        <w:t>sub</w:t>
      </w:r>
      <w:r w:rsidR="008D1D18">
        <w:rPr>
          <w:rStyle w:val="ui-provider"/>
          <w:rFonts w:ascii="Times New Roman" w:hAnsi="Times New Roman"/>
          <w:sz w:val="24"/>
        </w:rPr>
        <w:t>paragraph</w:t>
      </w:r>
      <w:r w:rsidR="002B0673">
        <w:rPr>
          <w:rStyle w:val="ui-provider"/>
          <w:rFonts w:ascii="Times New Roman" w:hAnsi="Times New Roman"/>
          <w:sz w:val="24"/>
        </w:rPr>
        <w:t>,</w:t>
      </w:r>
      <w:r w:rsidRPr="00500245">
        <w:rPr>
          <w:rStyle w:val="ui-provider"/>
          <w:rFonts w:ascii="Times New Roman" w:hAnsi="Times New Roman"/>
          <w:sz w:val="24"/>
        </w:rPr>
        <w:t xml:space="preserve"> of Regulation (EU) No 575/2013.</w:t>
      </w:r>
    </w:p>
    <w:p w14:paraId="1A45B507" w14:textId="77777777" w:rsidR="00500245" w:rsidRPr="00500245" w:rsidRDefault="00500245" w:rsidP="00500245">
      <w:pPr>
        <w:pStyle w:val="ListParagraph"/>
        <w:spacing w:before="0" w:after="0"/>
        <w:ind w:left="1713"/>
        <w:jc w:val="left"/>
        <w:rPr>
          <w:rStyle w:val="ui-provider"/>
          <w:rFonts w:ascii="Times New Roman" w:hAnsi="Times New Roman"/>
          <w:sz w:val="24"/>
        </w:rPr>
      </w:pPr>
    </w:p>
    <w:p w14:paraId="2C6D9834" w14:textId="66D2622C" w:rsidR="00500245" w:rsidRDefault="00500245" w:rsidP="007F1637">
      <w:pPr>
        <w:pStyle w:val="InstructionsText2"/>
        <w:rPr>
          <w:noProof/>
        </w:rPr>
      </w:pPr>
      <w:r>
        <w:rPr>
          <w:noProof/>
        </w:rPr>
        <w:t>h.</w:t>
      </w:r>
      <w:ins w:id="97" w:author="Author">
        <w:r w:rsidR="00802936">
          <w:rPr>
            <w:noProof/>
          </w:rPr>
          <w:t xml:space="preserve"> </w:t>
        </w:r>
      </w:ins>
      <w:r w:rsidRPr="00D924A5">
        <w:rPr>
          <w:noProof/>
        </w:rPr>
        <w:t xml:space="preserve">Secured by mortgages on commercial immovable property – </w:t>
      </w:r>
      <w:r>
        <w:rPr>
          <w:noProof/>
        </w:rPr>
        <w:t>Other – non-</w:t>
      </w:r>
      <w:r w:rsidRPr="00D924A5">
        <w:rPr>
          <w:noProof/>
        </w:rPr>
        <w:t>IPRE</w:t>
      </w:r>
      <w:r>
        <w:rPr>
          <w:noProof/>
        </w:rPr>
        <w:t xml:space="preserve">: </w:t>
      </w:r>
    </w:p>
    <w:p w14:paraId="67F2ED51" w14:textId="5EE1FDA1" w:rsidR="00500245" w:rsidRDefault="00500245" w:rsidP="00500245">
      <w:pPr>
        <w:pStyle w:val="ListParagraph"/>
        <w:numPr>
          <w:ilvl w:val="0"/>
          <w:numId w:val="30"/>
        </w:numPr>
        <w:spacing w:before="0" w:after="0"/>
        <w:jc w:val="left"/>
        <w:rPr>
          <w:rStyle w:val="ui-provider"/>
          <w:rFonts w:ascii="Times New Roman" w:hAnsi="Times New Roman"/>
          <w:sz w:val="24"/>
        </w:rPr>
      </w:pPr>
      <w:r w:rsidRPr="00500245">
        <w:rPr>
          <w:rStyle w:val="ui-provider"/>
          <w:rFonts w:ascii="Times New Roman" w:hAnsi="Times New Roman"/>
          <w:sz w:val="24"/>
        </w:rPr>
        <w:t xml:space="preserve">Exposures that do not meet the conditions in Article 124(3) or any part of a non -ADC exposure that exceeds the nominal amount of the lien of the </w:t>
      </w:r>
      <w:r w:rsidRPr="00500245">
        <w:rPr>
          <w:rStyle w:val="ui-provider"/>
          <w:rFonts w:ascii="Times New Roman" w:hAnsi="Times New Roman"/>
          <w:sz w:val="24"/>
        </w:rPr>
        <w:lastRenderedPageBreak/>
        <w:t>property, referred to in Article 124(1), point (a) of Regulation (EU) No 575/2013</w:t>
      </w:r>
    </w:p>
    <w:p w14:paraId="32583B7B" w14:textId="77777777" w:rsidR="00500245" w:rsidRPr="00500245" w:rsidRDefault="00500245" w:rsidP="00500245">
      <w:pPr>
        <w:pStyle w:val="ListParagraph"/>
        <w:spacing w:before="0" w:after="0"/>
        <w:ind w:left="1713"/>
        <w:jc w:val="left"/>
        <w:rPr>
          <w:rStyle w:val="ui-provider"/>
          <w:rFonts w:ascii="Times New Roman" w:hAnsi="Times New Roman"/>
          <w:sz w:val="24"/>
        </w:rPr>
      </w:pPr>
    </w:p>
    <w:p w14:paraId="753B4AC4" w14:textId="5746BDA5" w:rsidR="00500245" w:rsidRDefault="00500245" w:rsidP="007F1637">
      <w:pPr>
        <w:pStyle w:val="InstructionsText2"/>
        <w:rPr>
          <w:noProof/>
        </w:rPr>
      </w:pPr>
      <w:r>
        <w:rPr>
          <w:noProof/>
        </w:rPr>
        <w:t>i</w:t>
      </w:r>
      <w:r w:rsidR="00F23615">
        <w:rPr>
          <w:noProof/>
        </w:rPr>
        <w:t>.</w:t>
      </w:r>
      <w:ins w:id="98" w:author="Author">
        <w:r w:rsidR="00802936">
          <w:rPr>
            <w:noProof/>
          </w:rPr>
          <w:t xml:space="preserve"> </w:t>
        </w:r>
      </w:ins>
      <w:r w:rsidR="00F23615" w:rsidRPr="00D924A5">
        <w:rPr>
          <w:noProof/>
        </w:rPr>
        <w:t>Secured by mortgages on commercial immovable property – IPRE</w:t>
      </w:r>
      <w:r w:rsidR="00F23615">
        <w:rPr>
          <w:noProof/>
        </w:rPr>
        <w:t xml:space="preserve">: </w:t>
      </w:r>
    </w:p>
    <w:p w14:paraId="1958B156" w14:textId="0402A9DE" w:rsidR="00F23615" w:rsidRPr="00500245" w:rsidRDefault="00F23615" w:rsidP="00500245">
      <w:pPr>
        <w:pStyle w:val="ListParagraph"/>
        <w:numPr>
          <w:ilvl w:val="0"/>
          <w:numId w:val="30"/>
        </w:numPr>
        <w:spacing w:before="0" w:after="0"/>
        <w:jc w:val="left"/>
        <w:rPr>
          <w:rStyle w:val="ui-provider"/>
          <w:rFonts w:ascii="Times New Roman" w:hAnsi="Times New Roman"/>
          <w:sz w:val="24"/>
        </w:rPr>
      </w:pPr>
      <w:r w:rsidRPr="00500245">
        <w:rPr>
          <w:rStyle w:val="ui-provider"/>
          <w:rFonts w:ascii="Times New Roman" w:hAnsi="Times New Roman"/>
          <w:sz w:val="24"/>
        </w:rPr>
        <w:t>Article 126(2) of Regulation (EU) No 575/2013</w:t>
      </w:r>
    </w:p>
    <w:p w14:paraId="3E4ACCF8" w14:textId="11873016" w:rsidR="00500245" w:rsidRDefault="00500245" w:rsidP="00500245">
      <w:pPr>
        <w:pStyle w:val="ListParagraph"/>
        <w:numPr>
          <w:ilvl w:val="0"/>
          <w:numId w:val="30"/>
        </w:numPr>
        <w:spacing w:before="0" w:after="0"/>
        <w:jc w:val="left"/>
        <w:rPr>
          <w:rStyle w:val="ui-provider"/>
          <w:rFonts w:ascii="Times New Roman" w:hAnsi="Times New Roman"/>
          <w:sz w:val="24"/>
        </w:rPr>
      </w:pPr>
      <w:r w:rsidRPr="00ED4738">
        <w:rPr>
          <w:rStyle w:val="ui-provider"/>
          <w:rFonts w:ascii="Times New Roman" w:hAnsi="Times New Roman"/>
          <w:sz w:val="24"/>
        </w:rPr>
        <w:t xml:space="preserve">IPRE exposures where the derogation set out in Article 126(2) of Regulation (EU) No 575/2013, subparagraph </w:t>
      </w:r>
      <w:del w:id="99" w:author="Author">
        <w:r w:rsidRPr="00ED4738">
          <w:rPr>
            <w:rStyle w:val="ui-provider"/>
            <w:rFonts w:ascii="Times New Roman" w:hAnsi="Times New Roman"/>
            <w:sz w:val="24"/>
          </w:rPr>
          <w:delText xml:space="preserve">2 </w:delText>
        </w:r>
      </w:del>
      <w:ins w:id="100" w:author="Author">
        <w:r w:rsidR="00802936">
          <w:rPr>
            <w:rStyle w:val="ui-provider"/>
            <w:rFonts w:ascii="Times New Roman" w:hAnsi="Times New Roman"/>
            <w:sz w:val="24"/>
          </w:rPr>
          <w:t>3</w:t>
        </w:r>
        <w:r w:rsidR="00802936" w:rsidRPr="00ED4738">
          <w:rPr>
            <w:rStyle w:val="ui-provider"/>
            <w:rFonts w:ascii="Times New Roman" w:hAnsi="Times New Roman"/>
            <w:sz w:val="24"/>
          </w:rPr>
          <w:t xml:space="preserve"> </w:t>
        </w:r>
      </w:ins>
      <w:r w:rsidRPr="00ED4738">
        <w:rPr>
          <w:rStyle w:val="ui-provider"/>
          <w:rFonts w:ascii="Times New Roman" w:hAnsi="Times New Roman"/>
          <w:sz w:val="24"/>
        </w:rPr>
        <w:t xml:space="preserve">is applied. </w:t>
      </w:r>
    </w:p>
    <w:p w14:paraId="5638DD76" w14:textId="77777777" w:rsidR="00500245" w:rsidRPr="00B0527F" w:rsidRDefault="00500245" w:rsidP="00B0527F">
      <w:pPr>
        <w:spacing w:before="0" w:after="0"/>
        <w:jc w:val="left"/>
        <w:rPr>
          <w:rStyle w:val="ui-provider"/>
          <w:rFonts w:ascii="Times New Roman" w:hAnsi="Times New Roman"/>
          <w:sz w:val="24"/>
        </w:rPr>
      </w:pPr>
    </w:p>
    <w:p w14:paraId="6E30361B" w14:textId="76C43E47" w:rsidR="00B0527F" w:rsidRDefault="00B0527F" w:rsidP="007F1637">
      <w:pPr>
        <w:pStyle w:val="InstructionsText2"/>
        <w:rPr>
          <w:noProof/>
        </w:rPr>
      </w:pPr>
      <w:r>
        <w:rPr>
          <w:noProof/>
        </w:rPr>
        <w:t>j</w:t>
      </w:r>
      <w:r w:rsidR="00F23615" w:rsidRPr="00D924A5">
        <w:rPr>
          <w:noProof/>
        </w:rPr>
        <w:t>. Secured by mortgages on</w:t>
      </w:r>
      <w:r>
        <w:rPr>
          <w:noProof/>
        </w:rPr>
        <w:t xml:space="preserve"> commercial</w:t>
      </w:r>
      <w:r w:rsidR="00F23615" w:rsidRPr="00D924A5">
        <w:rPr>
          <w:noProof/>
        </w:rPr>
        <w:t xml:space="preserve"> immovable property - Other – IPRE</w:t>
      </w:r>
      <w:r w:rsidR="00F23615">
        <w:rPr>
          <w:noProof/>
        </w:rPr>
        <w:t xml:space="preserve">: </w:t>
      </w:r>
    </w:p>
    <w:p w14:paraId="32E7BA69" w14:textId="6DB259E9" w:rsidR="00F23615" w:rsidRDefault="00F23615" w:rsidP="00B0527F">
      <w:pPr>
        <w:pStyle w:val="ListParagraph"/>
        <w:numPr>
          <w:ilvl w:val="0"/>
          <w:numId w:val="30"/>
        </w:numPr>
        <w:spacing w:before="0" w:after="0"/>
        <w:jc w:val="left"/>
        <w:rPr>
          <w:rStyle w:val="ui-provider"/>
          <w:rFonts w:ascii="Times New Roman" w:hAnsi="Times New Roman"/>
          <w:sz w:val="24"/>
        </w:rPr>
      </w:pPr>
      <w:r w:rsidRPr="00B0527F">
        <w:rPr>
          <w:rStyle w:val="ui-provider"/>
          <w:rFonts w:ascii="Times New Roman" w:hAnsi="Times New Roman"/>
          <w:sz w:val="24"/>
        </w:rPr>
        <w:t>Exposures that do not meet the conditions in Article 124(3) or any part of a non -ADC exposure that exceeds the nominal amount of the lien of the property, referred to in Article 124(1), point (b) of Regulation (EU) No 575/2013.</w:t>
      </w:r>
    </w:p>
    <w:p w14:paraId="7E8B521B" w14:textId="77777777" w:rsidR="00B0527F" w:rsidRPr="00B0527F" w:rsidRDefault="00B0527F" w:rsidP="00B0527F">
      <w:pPr>
        <w:pStyle w:val="ListParagraph"/>
        <w:spacing w:before="0" w:after="0"/>
        <w:ind w:left="1713"/>
        <w:jc w:val="left"/>
        <w:rPr>
          <w:rStyle w:val="ui-provider"/>
          <w:rFonts w:ascii="Times New Roman" w:hAnsi="Times New Roman"/>
          <w:sz w:val="24"/>
        </w:rPr>
      </w:pPr>
    </w:p>
    <w:p w14:paraId="7EE71480" w14:textId="29D7A6F1" w:rsidR="00F23615" w:rsidRDefault="00B0527F" w:rsidP="007F1637">
      <w:pPr>
        <w:pStyle w:val="InstructionsText2"/>
        <w:rPr>
          <w:ins w:id="101" w:author="Author"/>
          <w:noProof/>
        </w:rPr>
      </w:pPr>
      <w:r>
        <w:rPr>
          <w:noProof/>
        </w:rPr>
        <w:t>k</w:t>
      </w:r>
      <w:r w:rsidR="00F23615" w:rsidRPr="00C221BC">
        <w:rPr>
          <w:noProof/>
        </w:rPr>
        <w:t xml:space="preserve">. </w:t>
      </w:r>
      <w:r w:rsidR="00F23615">
        <w:rPr>
          <w:noProof/>
        </w:rPr>
        <w:t>Land, a</w:t>
      </w:r>
      <w:r w:rsidR="00F23615" w:rsidRPr="00C221BC">
        <w:rPr>
          <w:noProof/>
        </w:rPr>
        <w:t xml:space="preserve">cquisition, development and construction </w:t>
      </w:r>
      <w:r w:rsidR="00F23615">
        <w:rPr>
          <w:noProof/>
        </w:rPr>
        <w:t>exposures</w:t>
      </w:r>
      <w:r w:rsidR="00F23615" w:rsidRPr="00C221BC">
        <w:rPr>
          <w:noProof/>
        </w:rPr>
        <w:t xml:space="preserve"> (ADC)</w:t>
      </w:r>
      <w:r w:rsidR="00F23615">
        <w:rPr>
          <w:noProof/>
        </w:rPr>
        <w:t xml:space="preserve">: </w:t>
      </w:r>
      <w:r w:rsidR="00F23615" w:rsidRPr="00C221BC">
        <w:rPr>
          <w:noProof/>
        </w:rPr>
        <w:t>Article 126a of Regulation (EU) No 575/2013</w:t>
      </w:r>
      <w:ins w:id="102" w:author="Author">
        <w:r w:rsidR="004D37A4">
          <w:rPr>
            <w:noProof/>
          </w:rPr>
          <w:t>.</w:t>
        </w:r>
      </w:ins>
    </w:p>
    <w:p w14:paraId="14ACDBD6" w14:textId="4649E663" w:rsidR="004D37A4" w:rsidRPr="00386B14" w:rsidRDefault="00840AB9" w:rsidP="007F1637">
      <w:pPr>
        <w:pStyle w:val="InstructionsText2"/>
        <w:rPr>
          <w:noProof/>
        </w:rPr>
      </w:pPr>
      <w:ins w:id="103" w:author="Author">
        <w:r w:rsidRPr="00840AB9">
          <w:rPr>
            <w:noProof/>
          </w:rPr>
          <w:t xml:space="preserve">The information shall be reported for the total exposure class referred to in Article 112 (i) of Regulation (EU) No 575/2013, as well as for </w:t>
        </w:r>
        <w:r>
          <w:rPr>
            <w:noProof/>
          </w:rPr>
          <w:t>all the</w:t>
        </w:r>
        <w:r w:rsidRPr="00840AB9">
          <w:rPr>
            <w:noProof/>
          </w:rPr>
          <w:t xml:space="preserve"> sub-exposure classes listed above</w:t>
        </w:r>
      </w:ins>
    </w:p>
    <w:p w14:paraId="6358724F" w14:textId="77777777" w:rsidR="00F23615" w:rsidRPr="007A4181" w:rsidRDefault="00F23615" w:rsidP="007F1637">
      <w:pPr>
        <w:pStyle w:val="InstructionsText2"/>
        <w:rPr>
          <w:rFonts w:eastAsia="Arial"/>
        </w:rPr>
      </w:pPr>
      <w:r w:rsidRPr="007A4181">
        <w:rPr>
          <w:rFonts w:eastAsia="Arial"/>
        </w:rPr>
        <w:t>3.2.4.5 Exposure class “Corporates”</w:t>
      </w:r>
    </w:p>
    <w:p w14:paraId="362B80D7" w14:textId="1D300C5A" w:rsidR="00122581" w:rsidRDefault="00F23615" w:rsidP="0040488F">
      <w:pPr>
        <w:pStyle w:val="InstructionsText2"/>
        <w:rPr>
          <w:ins w:id="104" w:author="Author"/>
        </w:rPr>
      </w:pPr>
      <w:r>
        <w:rPr>
          <w:noProof/>
        </w:rPr>
        <w:t>71b. F</w:t>
      </w:r>
      <w:r w:rsidRPr="007A4181">
        <w:t>or reporting purposes this exposure class has been broken down into two sub-exposure classes (</w:t>
      </w:r>
      <w:r>
        <w:t xml:space="preserve">Corporates - </w:t>
      </w:r>
      <w:r w:rsidRPr="007A4181">
        <w:t xml:space="preserve">Other and </w:t>
      </w:r>
      <w:r>
        <w:t xml:space="preserve">Corporates - </w:t>
      </w:r>
      <w:r w:rsidRPr="007A4181">
        <w:t>Specialised lending as defined in Article 122a of Regulation (EU) No 575/2013).</w:t>
      </w:r>
      <w:ins w:id="105" w:author="Author">
        <w:r w:rsidR="00B67EAE">
          <w:t xml:space="preserve"> </w:t>
        </w:r>
        <w:del w:id="106" w:author="Author">
          <w:r w:rsidR="00B67EAE" w:rsidDel="00DE5014">
            <w:delText>For</w:delText>
          </w:r>
        </w:del>
        <w:r w:rsidR="00DE5014">
          <w:t>By derogation,</w:t>
        </w:r>
        <w:r w:rsidR="00B67EAE">
          <w:t xml:space="preserve"> rows </w:t>
        </w:r>
        <w:r w:rsidR="00592EBF">
          <w:t>0290 to 0330</w:t>
        </w:r>
        <w:r w:rsidR="00DE5014">
          <w:t xml:space="preserve"> shall only be reported in</w:t>
        </w:r>
        <w:r w:rsidR="00E03799">
          <w:t xml:space="preserve"> </w:t>
        </w:r>
        <w:r w:rsidR="00E03799" w:rsidRPr="00E03799">
          <w:t>the exposure class “Exposures to corporates without a short-term credit assessment”</w:t>
        </w:r>
        <w:r w:rsidR="00E03799">
          <w:t xml:space="preserve"> and not under the sub-exposure classes.</w:t>
        </w:r>
        <w:del w:id="107" w:author="Author">
          <w:r w:rsidR="00592EBF" w:rsidDel="00DE5014">
            <w:delText>,</w:delText>
          </w:r>
        </w:del>
        <w:r w:rsidR="00592EBF">
          <w:t xml:space="preserve"> </w:t>
        </w:r>
      </w:ins>
    </w:p>
    <w:p w14:paraId="1712D861" w14:textId="0197C349" w:rsidR="0040488F" w:rsidRPr="007A4181" w:rsidRDefault="0040488F" w:rsidP="0040488F">
      <w:pPr>
        <w:pStyle w:val="InstructionsText2"/>
        <w:rPr>
          <w:rFonts w:eastAsia="Arial"/>
        </w:rPr>
      </w:pPr>
      <w:r w:rsidRPr="007A4181">
        <w:rPr>
          <w:rFonts w:eastAsia="Arial"/>
        </w:rPr>
        <w:t>3.2.4.</w:t>
      </w:r>
      <w:r>
        <w:rPr>
          <w:rFonts w:eastAsia="Arial"/>
        </w:rPr>
        <w:t>6</w:t>
      </w:r>
      <w:r w:rsidRPr="007A4181">
        <w:rPr>
          <w:rFonts w:eastAsia="Arial"/>
        </w:rPr>
        <w:t xml:space="preserve"> Exposure class “</w:t>
      </w:r>
      <w:r>
        <w:rPr>
          <w:rFonts w:eastAsia="Arial"/>
        </w:rPr>
        <w:t>Equity</w:t>
      </w:r>
      <w:r w:rsidRPr="007A4181">
        <w:rPr>
          <w:rFonts w:eastAsia="Arial"/>
        </w:rPr>
        <w:t>”</w:t>
      </w:r>
    </w:p>
    <w:p w14:paraId="7AD48646" w14:textId="251F29C2" w:rsidR="00F23615" w:rsidRPr="002A677E" w:rsidRDefault="0040488F" w:rsidP="0040488F">
      <w:pPr>
        <w:pStyle w:val="InstructionsText2"/>
      </w:pPr>
      <w:r>
        <w:rPr>
          <w:noProof/>
        </w:rPr>
        <w:t>71c. F</w:t>
      </w:r>
      <w:r w:rsidRPr="007A4181">
        <w:t xml:space="preserve">or reporting purposes this exposure class </w:t>
      </w:r>
      <w:r>
        <w:t>shall include exposures</w:t>
      </w:r>
      <w:r w:rsidRPr="007A4181">
        <w:t xml:space="preserve"> as defined in Article 1</w:t>
      </w:r>
      <w:r>
        <w:t>33</w:t>
      </w:r>
      <w:r w:rsidRPr="007A4181">
        <w:t xml:space="preserve"> of Regulation (EU) No 575/2013).</w:t>
      </w:r>
      <w:r>
        <w:t xml:space="preserve"> Equity exposures subject to Article 495(1), point (a), Article 495(2) and</w:t>
      </w:r>
      <w:r>
        <w:rPr>
          <w:lang w:val="en-US"/>
        </w:rPr>
        <w:t xml:space="preserve"> Article 495a(3) </w:t>
      </w:r>
      <w:r w:rsidRPr="001235ED">
        <w:rPr>
          <w:lang w:val="en-US"/>
        </w:rPr>
        <w:t>of Regulation (EU) No 575/2013</w:t>
      </w:r>
      <w:r>
        <w:rPr>
          <w:lang w:val="en-US"/>
        </w:rPr>
        <w:t xml:space="preserve"> shall also be reported in this exposure class. Row 0280 ‘Other risk weights” shall be used to report </w:t>
      </w:r>
      <w:r w:rsidRPr="002A677E">
        <w:t>those exposures not subject to the risk weights listed in the template</w:t>
      </w:r>
      <w:r>
        <w:t>.</w:t>
      </w:r>
    </w:p>
    <w:p w14:paraId="46302E54" w14:textId="77777777" w:rsidR="00F23615" w:rsidRPr="002A677E" w:rsidRDefault="00F23615" w:rsidP="00F23615">
      <w:pPr>
        <w:pStyle w:val="Instructionsberschrift2"/>
        <w:numPr>
          <w:ilvl w:val="0"/>
          <w:numId w:val="0"/>
        </w:numPr>
        <w:ind w:left="357" w:hanging="357"/>
        <w:rPr>
          <w:rFonts w:ascii="Times New Roman" w:hAnsi="Times New Roman" w:cs="Times New Roman"/>
          <w:sz w:val="24"/>
          <w:lang w:val="en-GB"/>
        </w:rPr>
      </w:pPr>
      <w:bookmarkStart w:id="108" w:name="_Toc262568032"/>
      <w:bookmarkStart w:id="109" w:name="_Toc264038430"/>
      <w:bookmarkStart w:id="110" w:name="_Toc292456209"/>
      <w:bookmarkStart w:id="111" w:name="_Toc295829860"/>
      <w:bookmarkStart w:id="112" w:name="_Toc310415024"/>
      <w:bookmarkStart w:id="113" w:name="_Toc360188356"/>
      <w:bookmarkStart w:id="114" w:name="_Toc473560905"/>
      <w:bookmarkStart w:id="115" w:name="_Toc151714393"/>
      <w:r w:rsidRPr="002A677E">
        <w:rPr>
          <w:rFonts w:ascii="Times New Roman" w:hAnsi="Times New Roman" w:cs="Times New Roman"/>
          <w:sz w:val="24"/>
          <w:u w:val="none"/>
          <w:lang w:val="en-GB"/>
        </w:rPr>
        <w:t>3.2.5.</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Instructions concerning specific positions</w:t>
      </w:r>
      <w:bookmarkEnd w:id="108"/>
      <w:bookmarkEnd w:id="109"/>
      <w:bookmarkEnd w:id="110"/>
      <w:bookmarkEnd w:id="111"/>
      <w:bookmarkEnd w:id="112"/>
      <w:bookmarkEnd w:id="113"/>
      <w:bookmarkEnd w:id="114"/>
      <w:bookmarkEnd w:id="115"/>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8640"/>
      </w:tblGrid>
      <w:tr w:rsidR="00F23615" w:rsidRPr="002A677E" w14:paraId="3BA52D01" w14:textId="77777777" w:rsidTr="00822842">
        <w:trPr>
          <w:trHeight w:val="581"/>
        </w:trPr>
        <w:tc>
          <w:tcPr>
            <w:tcW w:w="9828" w:type="dxa"/>
            <w:gridSpan w:val="2"/>
            <w:shd w:val="clear" w:color="auto" w:fill="CCCCCC"/>
          </w:tcPr>
          <w:p w14:paraId="416E32F1" w14:textId="77777777" w:rsidR="00F23615" w:rsidRPr="002A677E" w:rsidRDefault="00F23615" w:rsidP="007F1637">
            <w:pPr>
              <w:pStyle w:val="InstructionsText"/>
            </w:pPr>
            <w:r w:rsidRPr="002A677E">
              <w:t>Columns</w:t>
            </w:r>
          </w:p>
        </w:tc>
      </w:tr>
      <w:tr w:rsidR="00F23615" w:rsidRPr="002A677E" w14:paraId="3D1446FB" w14:textId="77777777" w:rsidTr="00822842">
        <w:tc>
          <w:tcPr>
            <w:tcW w:w="1188" w:type="dxa"/>
          </w:tcPr>
          <w:p w14:paraId="4ABC56F4" w14:textId="77777777" w:rsidR="00F23615" w:rsidRPr="002A677E" w:rsidRDefault="00F23615" w:rsidP="007F1637">
            <w:pPr>
              <w:pStyle w:val="InstructionsText"/>
            </w:pPr>
            <w:r w:rsidRPr="002A677E">
              <w:t>0010</w:t>
            </w:r>
          </w:p>
        </w:tc>
        <w:tc>
          <w:tcPr>
            <w:tcW w:w="8640" w:type="dxa"/>
          </w:tcPr>
          <w:p w14:paraId="3660B571"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ORIGINAL EXPOSURE PRE-CONVERSION FACTORS</w:t>
            </w:r>
          </w:p>
          <w:p w14:paraId="371D91FC" w14:textId="77777777" w:rsidR="00F23615" w:rsidRPr="002A677E" w:rsidRDefault="00F23615" w:rsidP="007F1637">
            <w:pPr>
              <w:pStyle w:val="InstructionsText"/>
            </w:pPr>
            <w:r w:rsidRPr="002A677E">
              <w:t xml:space="preserve">Exposure value calculated in accordance with Article 111 </w:t>
            </w:r>
            <w:r w:rsidRPr="001235ED">
              <w:rPr>
                <w:lang w:val="en-US"/>
              </w:rPr>
              <w:t>of Regulation (EU) No 575/2013</w:t>
            </w:r>
            <w:r w:rsidRPr="002A677E">
              <w:t xml:space="preserve"> without taking into account value adjustments and provisions, deductions, conversion factors and the effect of credit risk mitigation techniques with the following qualifications stemming from Article 111(2) </w:t>
            </w:r>
            <w:r w:rsidRPr="001235ED">
              <w:rPr>
                <w:lang w:val="en-US"/>
              </w:rPr>
              <w:t>of Regulation (EU) No 575/2013</w:t>
            </w:r>
            <w:r w:rsidRPr="002A677E">
              <w:t>:</w:t>
            </w:r>
          </w:p>
          <w:p w14:paraId="04763389" w14:textId="77777777" w:rsidR="00F23615" w:rsidRPr="002A677E" w:rsidRDefault="00F23615" w:rsidP="007F1637">
            <w:pPr>
              <w:pStyle w:val="InstructionsText"/>
            </w:pPr>
            <w:r w:rsidRPr="002A677E">
              <w:t xml:space="preserve">For Derivative instruments, repurchase transactions, securities or commodities lending or borrowing transactions, long settlement transactions and margin lending </w:t>
            </w:r>
            <w:r w:rsidRPr="002A677E">
              <w:lastRenderedPageBreak/>
              <w:t xml:space="preserve">transactions subject to counterparty credit risk (Part Three, Title II, Chapter 4 or Chapter 6 </w:t>
            </w:r>
            <w:r w:rsidRPr="001235ED">
              <w:rPr>
                <w:lang w:val="en-US"/>
              </w:rPr>
              <w:t>of Regulation (EU) No 575/2013</w:t>
            </w:r>
            <w:r w:rsidRPr="002A677E">
              <w:t xml:space="preserve">) the original exposure shall correspond to the Exposure Value for Counterparty Credit Risk (see instructions to column 0210). </w:t>
            </w:r>
          </w:p>
          <w:p w14:paraId="45A3D115" w14:textId="77777777" w:rsidR="00F23615" w:rsidRPr="002A677E" w:rsidRDefault="00F23615" w:rsidP="007F1637">
            <w:pPr>
              <w:pStyle w:val="InstructionsText"/>
            </w:pPr>
            <w:r w:rsidRPr="002A677E">
              <w:t xml:space="preserve">Exposure values for leases shall be subject to Article 134(7) </w:t>
            </w:r>
            <w:r w:rsidRPr="001235ED">
              <w:rPr>
                <w:lang w:val="en-US"/>
              </w:rPr>
              <w:t>of Regulation (EU) No 575/2013</w:t>
            </w:r>
            <w:r w:rsidRPr="002A677E">
              <w:t>. In particular, the residual value shall be included at its accounting value (i.e. the discounted estimated residual value at the end of the lease term).</w:t>
            </w:r>
          </w:p>
          <w:p w14:paraId="3898E2F4" w14:textId="77777777" w:rsidR="00F23615" w:rsidRPr="002A677E" w:rsidRDefault="00F23615" w:rsidP="007F1637">
            <w:pPr>
              <w:pStyle w:val="InstructionsText"/>
            </w:pPr>
            <w:r w:rsidRPr="002A677E">
              <w:t xml:space="preserve">In the case of on-balance sheet netting as laid down in Article 219 </w:t>
            </w:r>
            <w:r w:rsidRPr="001235ED">
              <w:rPr>
                <w:lang w:val="en-US"/>
              </w:rPr>
              <w:t>of Regulation (EU) No 575/2013</w:t>
            </w:r>
            <w:r w:rsidRPr="002A677E">
              <w:t>, the exposure values shall be reported taking into account the amount of the received cash collateral.</w:t>
            </w:r>
          </w:p>
          <w:p w14:paraId="5C4779B0" w14:textId="042C5AEB" w:rsidR="00F23615" w:rsidRPr="002A677E" w:rsidRDefault="00F23615" w:rsidP="007F1637">
            <w:pPr>
              <w:pStyle w:val="InstructionsText"/>
            </w:pPr>
          </w:p>
        </w:tc>
      </w:tr>
      <w:tr w:rsidR="00F23615" w:rsidRPr="002A677E" w14:paraId="66ADD203" w14:textId="77777777" w:rsidTr="00822842">
        <w:tc>
          <w:tcPr>
            <w:tcW w:w="1188" w:type="dxa"/>
          </w:tcPr>
          <w:p w14:paraId="4DF3D031" w14:textId="77777777" w:rsidR="00F23615" w:rsidRPr="002A677E" w:rsidRDefault="00F23615" w:rsidP="007F1637">
            <w:pPr>
              <w:pStyle w:val="InstructionsText"/>
            </w:pPr>
            <w:r w:rsidRPr="002A677E">
              <w:lastRenderedPageBreak/>
              <w:t>0030</w:t>
            </w:r>
          </w:p>
        </w:tc>
        <w:tc>
          <w:tcPr>
            <w:tcW w:w="8640" w:type="dxa"/>
          </w:tcPr>
          <w:p w14:paraId="1D86CCCE"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 Value adjustments and provisions associated with the original exposure</w:t>
            </w:r>
          </w:p>
          <w:p w14:paraId="576BCEFB"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Article 24 and 111 of Regulation (EU) No 575/2013</w:t>
            </w:r>
          </w:p>
          <w:p w14:paraId="5DF04C59" w14:textId="77777777" w:rsidR="00F23615" w:rsidRPr="002A677E" w:rsidRDefault="00F23615" w:rsidP="007F1637">
            <w:pPr>
              <w:pStyle w:val="InstructionsText"/>
            </w:pPr>
            <w:r w:rsidRPr="002A677E">
              <w:t>Value adjustments and provisions for credit losses (credit risk adjustments in accordance with Article 110) made in accordance with the accounting framework to which the reporting entity is subject, as well as prudential value adjustments (additional value adjustments in accordance with Article 34 and 105, amounts deducted in accordance with Article 36(1)</w:t>
            </w:r>
            <w:r>
              <w:t>, p</w:t>
            </w:r>
            <w:r w:rsidRPr="002A677E">
              <w:t>oint (m) and other own funds reductions related to the asset item).</w:t>
            </w:r>
          </w:p>
        </w:tc>
      </w:tr>
      <w:tr w:rsidR="00F23615" w:rsidRPr="002A677E" w14:paraId="21DF5167" w14:textId="77777777" w:rsidTr="00822842">
        <w:tc>
          <w:tcPr>
            <w:tcW w:w="1188" w:type="dxa"/>
          </w:tcPr>
          <w:p w14:paraId="355EBB92" w14:textId="77777777" w:rsidR="00F23615" w:rsidRPr="002A677E" w:rsidRDefault="00F23615" w:rsidP="007F1637">
            <w:pPr>
              <w:pStyle w:val="InstructionsText"/>
            </w:pPr>
            <w:r w:rsidRPr="002A677E">
              <w:t>0040</w:t>
            </w:r>
          </w:p>
        </w:tc>
        <w:tc>
          <w:tcPr>
            <w:tcW w:w="8640" w:type="dxa"/>
          </w:tcPr>
          <w:p w14:paraId="0E4E9AE5" w14:textId="77777777" w:rsidR="00F23615" w:rsidRPr="002A677E" w:rsidRDefault="00F23615" w:rsidP="007F1637">
            <w:pPr>
              <w:pStyle w:val="InstructionsText"/>
            </w:pPr>
            <w:r w:rsidRPr="002A677E">
              <w:rPr>
                <w:rStyle w:val="InstructionsTabelleberschrift"/>
                <w:rFonts w:ascii="Times New Roman" w:hAnsi="Times New Roman"/>
                <w:sz w:val="24"/>
              </w:rPr>
              <w:t>Exposure net of value adjustments and provisions</w:t>
            </w:r>
          </w:p>
          <w:p w14:paraId="78990846" w14:textId="77777777" w:rsidR="00F23615" w:rsidRPr="002A677E" w:rsidRDefault="00F23615" w:rsidP="007F1637">
            <w:pPr>
              <w:pStyle w:val="InstructionsText"/>
            </w:pPr>
            <w:r w:rsidRPr="002A677E">
              <w:t>Sum of columns 0010 and 0030</w:t>
            </w:r>
          </w:p>
        </w:tc>
      </w:tr>
      <w:tr w:rsidR="00F23615" w:rsidRPr="002A677E" w14:paraId="4C8C6237" w14:textId="77777777" w:rsidTr="00822842">
        <w:tc>
          <w:tcPr>
            <w:tcW w:w="1188" w:type="dxa"/>
          </w:tcPr>
          <w:p w14:paraId="0F42AC85" w14:textId="77777777" w:rsidR="00F23615" w:rsidRPr="002A677E" w:rsidRDefault="00F23615" w:rsidP="007F1637">
            <w:pPr>
              <w:pStyle w:val="InstructionsText"/>
            </w:pPr>
            <w:r w:rsidRPr="002A677E">
              <w:t>0050 - 0100</w:t>
            </w:r>
          </w:p>
        </w:tc>
        <w:tc>
          <w:tcPr>
            <w:tcW w:w="8640" w:type="dxa"/>
          </w:tcPr>
          <w:p w14:paraId="0BE12477"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CREDIT RISK MITIGATION (CRM) TECHNIQUES WITH SUBSTITUTION EFFECTS ON THE EXPOSURE</w:t>
            </w:r>
          </w:p>
          <w:p w14:paraId="57409AE8" w14:textId="77777777" w:rsidR="00F23615" w:rsidRPr="002A677E" w:rsidRDefault="00F23615" w:rsidP="007F1637">
            <w:pPr>
              <w:pStyle w:val="InstructionsText"/>
            </w:pPr>
            <w:r w:rsidRPr="002A677E">
              <w:t>Credit risk mitigation techniques as defined in Article 4(1)</w:t>
            </w:r>
            <w:r>
              <w:t>, p</w:t>
            </w:r>
            <w:r w:rsidRPr="002A677E">
              <w:t>oint (57)</w:t>
            </w:r>
            <w:r>
              <w:t>,</w:t>
            </w:r>
            <w:r w:rsidRPr="002A677E">
              <w:t xml:space="preserve"> </w:t>
            </w:r>
            <w:r w:rsidRPr="001235ED">
              <w:rPr>
                <w:lang w:val="en-US"/>
              </w:rPr>
              <w:t>of Regulation (EU) No 575/2013</w:t>
            </w:r>
            <w:r w:rsidRPr="002A677E">
              <w:t xml:space="preserve"> that reduce the credit risk of an exposure or exposures via the substitution of exposures as described below in “Substitution of the exposure due to CRM”.</w:t>
            </w:r>
          </w:p>
          <w:p w14:paraId="6483A087" w14:textId="77777777" w:rsidR="00F23615" w:rsidRPr="002A677E" w:rsidRDefault="00F23615" w:rsidP="007F1637">
            <w:pPr>
              <w:pStyle w:val="InstructionsText"/>
            </w:pPr>
            <w:r w:rsidRPr="002A677E">
              <w:t>Collateral that has an effect on the exposure value (e.g. if used for credit risk mitigation techniques with substitution effects on the exposure) shall be capped at the exposure value.</w:t>
            </w:r>
          </w:p>
          <w:p w14:paraId="28B24A9D" w14:textId="77777777" w:rsidR="00F23615" w:rsidRPr="002A677E" w:rsidRDefault="00F23615" w:rsidP="007F1637">
            <w:pPr>
              <w:pStyle w:val="InstructionsText"/>
            </w:pPr>
            <w:r w:rsidRPr="002A677E">
              <w:t>Items to be reported here:</w:t>
            </w:r>
          </w:p>
          <w:p w14:paraId="5AE52E45" w14:textId="77777777" w:rsidR="00F23615" w:rsidRPr="002A677E" w:rsidRDefault="00F23615" w:rsidP="007F1637">
            <w:pPr>
              <w:pStyle w:val="InstructionsText"/>
            </w:pPr>
            <w:r w:rsidRPr="002A677E">
              <w:rPr>
                <w:rFonts w:ascii="Arial" w:hAnsi="Arial"/>
              </w:rPr>
              <w:t>-</w:t>
            </w:r>
            <w:r w:rsidRPr="002A677E">
              <w:rPr>
                <w:rFonts w:ascii="Arial" w:hAnsi="Arial"/>
              </w:rPr>
              <w:tab/>
            </w:r>
            <w:r w:rsidRPr="002A677E">
              <w:t>collateral, incorporated in accordance with the Financial Collateral Simple Method;</w:t>
            </w:r>
          </w:p>
          <w:p w14:paraId="252CE09D" w14:textId="77777777" w:rsidR="00F23615" w:rsidRPr="002A677E" w:rsidRDefault="00F23615" w:rsidP="007F1637">
            <w:pPr>
              <w:pStyle w:val="InstructionsText"/>
            </w:pPr>
            <w:r w:rsidRPr="002A677E">
              <w:rPr>
                <w:rFonts w:ascii="Arial" w:hAnsi="Arial"/>
              </w:rPr>
              <w:t>-</w:t>
            </w:r>
            <w:r w:rsidRPr="002A677E">
              <w:rPr>
                <w:rFonts w:ascii="Arial" w:hAnsi="Arial"/>
              </w:rPr>
              <w:tab/>
            </w:r>
            <w:r w:rsidRPr="002A677E">
              <w:t>eligible unfunded credit protection.</w:t>
            </w:r>
          </w:p>
          <w:p w14:paraId="45B1AED1" w14:textId="77777777" w:rsidR="00F23615" w:rsidRPr="002A677E" w:rsidRDefault="00F23615" w:rsidP="007F1637">
            <w:pPr>
              <w:pStyle w:val="InstructionsText"/>
            </w:pPr>
            <w:r w:rsidRPr="002A677E">
              <w:t>Please also see instructions of point 3.1.1.</w:t>
            </w:r>
          </w:p>
        </w:tc>
      </w:tr>
      <w:tr w:rsidR="00F23615" w:rsidRPr="002A677E" w14:paraId="3CC1B8A3" w14:textId="77777777" w:rsidTr="00822842">
        <w:tc>
          <w:tcPr>
            <w:tcW w:w="1188" w:type="dxa"/>
          </w:tcPr>
          <w:p w14:paraId="40A0AD19" w14:textId="77777777" w:rsidR="00F23615" w:rsidRPr="002A677E" w:rsidRDefault="00F23615" w:rsidP="007F1637">
            <w:pPr>
              <w:pStyle w:val="InstructionsText"/>
            </w:pPr>
            <w:r w:rsidRPr="002A677E">
              <w:t>0050 - 0060</w:t>
            </w:r>
          </w:p>
        </w:tc>
        <w:tc>
          <w:tcPr>
            <w:tcW w:w="8640" w:type="dxa"/>
          </w:tcPr>
          <w:p w14:paraId="6F1D7F1B"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Unfunded credit protection: adjusted values (G</w:t>
            </w:r>
            <w:r w:rsidRPr="002A677E">
              <w:rPr>
                <w:rStyle w:val="InstructionsTabelleberschrift"/>
                <w:rFonts w:ascii="Times New Roman" w:hAnsi="Times New Roman"/>
                <w:sz w:val="24"/>
                <w:vertAlign w:val="subscript"/>
              </w:rPr>
              <w:t>A</w:t>
            </w:r>
            <w:r w:rsidRPr="002A677E">
              <w:rPr>
                <w:rStyle w:val="InstructionsTabelleberschrift"/>
                <w:rFonts w:ascii="Times New Roman" w:hAnsi="Times New Roman"/>
                <w:sz w:val="24"/>
              </w:rPr>
              <w:t>)</w:t>
            </w:r>
          </w:p>
          <w:p w14:paraId="59A225A5" w14:textId="77777777" w:rsidR="00F23615" w:rsidRPr="002A677E" w:rsidRDefault="00F23615" w:rsidP="007F1637">
            <w:pPr>
              <w:pStyle w:val="InstructionsText"/>
            </w:pPr>
            <w:r w:rsidRPr="002A677E">
              <w:t xml:space="preserve">Article 235 </w:t>
            </w:r>
            <w:r w:rsidRPr="001235ED">
              <w:rPr>
                <w:lang w:val="en-US"/>
              </w:rPr>
              <w:t>of Regulation (EU) No 575/2013</w:t>
            </w:r>
          </w:p>
          <w:p w14:paraId="3C8B0814" w14:textId="77777777" w:rsidR="00F23615" w:rsidRPr="002A677E" w:rsidRDefault="00F23615" w:rsidP="007F1637">
            <w:pPr>
              <w:pStyle w:val="InstructionsText"/>
            </w:pPr>
            <w:r w:rsidRPr="002A677E">
              <w:t xml:space="preserve">Article 239(3) </w:t>
            </w:r>
            <w:r w:rsidRPr="001235ED">
              <w:rPr>
                <w:lang w:val="en-US"/>
              </w:rPr>
              <w:t>of Regulation (EU) No 575/2013</w:t>
            </w:r>
            <w:r w:rsidRPr="002A677E">
              <w:t xml:space="preserve"> contains the formula for the calculation of the adjusted value G</w:t>
            </w:r>
            <w:r w:rsidRPr="002A677E">
              <w:rPr>
                <w:vertAlign w:val="subscript"/>
              </w:rPr>
              <w:t>A</w:t>
            </w:r>
            <w:r w:rsidRPr="002A677E">
              <w:t xml:space="preserve"> of an unfunded credit protection.</w:t>
            </w:r>
          </w:p>
        </w:tc>
      </w:tr>
      <w:tr w:rsidR="00F23615" w:rsidRPr="002A677E" w14:paraId="0CC21D94" w14:textId="77777777" w:rsidTr="00822842">
        <w:tc>
          <w:tcPr>
            <w:tcW w:w="1188" w:type="dxa"/>
          </w:tcPr>
          <w:p w14:paraId="6ED52917" w14:textId="77777777" w:rsidR="00F23615" w:rsidRPr="002A677E" w:rsidRDefault="00F23615" w:rsidP="007F1637">
            <w:pPr>
              <w:pStyle w:val="InstructionsText"/>
            </w:pPr>
            <w:r w:rsidRPr="002A677E">
              <w:t>0050</w:t>
            </w:r>
          </w:p>
        </w:tc>
        <w:tc>
          <w:tcPr>
            <w:tcW w:w="8640" w:type="dxa"/>
          </w:tcPr>
          <w:p w14:paraId="02965C6F"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Guarantees</w:t>
            </w:r>
          </w:p>
          <w:p w14:paraId="5D64B237" w14:textId="77777777" w:rsidR="00F23615" w:rsidRPr="002A677E" w:rsidRDefault="00F23615" w:rsidP="007F1637">
            <w:pPr>
              <w:pStyle w:val="InstructionsText"/>
            </w:pPr>
            <w:r w:rsidRPr="002A677E">
              <w:t xml:space="preserve">Article 203 </w:t>
            </w:r>
            <w:r w:rsidRPr="001235ED">
              <w:rPr>
                <w:lang w:val="en-US"/>
              </w:rPr>
              <w:t>of Regulation (EU) No 575/2013</w:t>
            </w:r>
          </w:p>
          <w:p w14:paraId="7B15C20B" w14:textId="77777777" w:rsidR="00F23615" w:rsidRPr="002A677E" w:rsidRDefault="00F23615" w:rsidP="007F1637">
            <w:pPr>
              <w:pStyle w:val="InstructionsText"/>
              <w:rPr>
                <w:b/>
              </w:rPr>
            </w:pPr>
            <w:r w:rsidRPr="002A677E">
              <w:lastRenderedPageBreak/>
              <w:t>Unfunded Credit Protection as defined in Article 4(1)</w:t>
            </w:r>
            <w:r>
              <w:t>, p</w:t>
            </w:r>
            <w:r w:rsidRPr="002A677E">
              <w:t>oint (59)</w:t>
            </w:r>
            <w:r>
              <w:t>,</w:t>
            </w:r>
            <w:r w:rsidRPr="002A677E">
              <w:t xml:space="preserve"> </w:t>
            </w:r>
            <w:r w:rsidRPr="001235ED">
              <w:rPr>
                <w:lang w:val="en-US"/>
              </w:rPr>
              <w:t>of Regulation (EU) No 575/2013</w:t>
            </w:r>
            <w:r w:rsidRPr="002A677E">
              <w:t xml:space="preserve"> which does not include Credit Derivatives.</w:t>
            </w:r>
          </w:p>
        </w:tc>
      </w:tr>
      <w:tr w:rsidR="00F23615" w:rsidRPr="002A677E" w14:paraId="25A7AB6C" w14:textId="77777777" w:rsidTr="00822842">
        <w:tc>
          <w:tcPr>
            <w:tcW w:w="1188" w:type="dxa"/>
          </w:tcPr>
          <w:p w14:paraId="0DF57ABB" w14:textId="77777777" w:rsidR="00F23615" w:rsidRPr="002A677E" w:rsidRDefault="00F23615" w:rsidP="007F1637">
            <w:pPr>
              <w:pStyle w:val="InstructionsText"/>
            </w:pPr>
            <w:r w:rsidRPr="002A677E">
              <w:lastRenderedPageBreak/>
              <w:t>0060</w:t>
            </w:r>
          </w:p>
        </w:tc>
        <w:tc>
          <w:tcPr>
            <w:tcW w:w="8640" w:type="dxa"/>
          </w:tcPr>
          <w:p w14:paraId="1D7201BF"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Credit derivatives</w:t>
            </w:r>
          </w:p>
          <w:p w14:paraId="39B9BD80" w14:textId="77777777" w:rsidR="00F23615" w:rsidRPr="002A677E" w:rsidRDefault="00F23615" w:rsidP="007F1637">
            <w:pPr>
              <w:pStyle w:val="InstructionsText"/>
              <w:rPr>
                <w:b/>
                <w:bCs/>
              </w:rPr>
            </w:pPr>
            <w:r>
              <w:t xml:space="preserve">Article 204 </w:t>
            </w:r>
            <w:r w:rsidRPr="24B43B11">
              <w:rPr>
                <w:lang w:val="en-US"/>
              </w:rPr>
              <w:t>of Regulation (EU) No 575/2013</w:t>
            </w:r>
          </w:p>
        </w:tc>
      </w:tr>
      <w:tr w:rsidR="00F23615" w:rsidRPr="002A677E" w14:paraId="1415BD8B" w14:textId="77777777" w:rsidTr="00822842">
        <w:tc>
          <w:tcPr>
            <w:tcW w:w="1188" w:type="dxa"/>
          </w:tcPr>
          <w:p w14:paraId="2C68127F" w14:textId="77777777" w:rsidR="00F23615" w:rsidRPr="002A677E" w:rsidRDefault="00F23615" w:rsidP="007F1637">
            <w:pPr>
              <w:pStyle w:val="InstructionsText"/>
            </w:pPr>
            <w:r w:rsidRPr="002A677E">
              <w:t>0070 – 0080</w:t>
            </w:r>
          </w:p>
          <w:p w14:paraId="2F9A57D2" w14:textId="77777777" w:rsidR="00F23615" w:rsidRPr="002A677E" w:rsidRDefault="00F23615" w:rsidP="007F1637">
            <w:pPr>
              <w:pStyle w:val="InstructionsText"/>
            </w:pPr>
          </w:p>
        </w:tc>
        <w:tc>
          <w:tcPr>
            <w:tcW w:w="8640" w:type="dxa"/>
          </w:tcPr>
          <w:p w14:paraId="4F27EA48"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Funded credit protection</w:t>
            </w:r>
          </w:p>
          <w:p w14:paraId="4953A193" w14:textId="77777777" w:rsidR="00F23615" w:rsidRPr="002A677E" w:rsidRDefault="00F23615" w:rsidP="007F1637">
            <w:pPr>
              <w:pStyle w:val="InstructionsText"/>
            </w:pPr>
            <w:r w:rsidRPr="002A677E">
              <w:rPr>
                <w:rFonts w:cs="Arial"/>
              </w:rPr>
              <w:t>These columns refer to</w:t>
            </w:r>
            <w:r w:rsidRPr="002A677E">
              <w:t xml:space="preserve"> funded credit protection as defined in Article 4(1)</w:t>
            </w:r>
            <w:r>
              <w:t>, p</w:t>
            </w:r>
            <w:r w:rsidRPr="002A677E">
              <w:t>oint (58)</w:t>
            </w:r>
            <w:r>
              <w:t>,</w:t>
            </w:r>
            <w:r w:rsidRPr="002A677E">
              <w:t xml:space="preserve"> </w:t>
            </w:r>
            <w:r w:rsidRPr="001235ED">
              <w:rPr>
                <w:lang w:val="en-US"/>
              </w:rPr>
              <w:t>of Regulation (EU) No 575/2013</w:t>
            </w:r>
            <w:r w:rsidRPr="002A677E">
              <w:t xml:space="preserve"> and subject to the rules laid down in Articles 196, 197 and 200 </w:t>
            </w:r>
            <w:r w:rsidRPr="001235ED">
              <w:rPr>
                <w:lang w:val="en-US"/>
              </w:rPr>
              <w:t>of that Regulation</w:t>
            </w:r>
            <w:r w:rsidRPr="002A677E">
              <w:t>.</w:t>
            </w:r>
            <w:r w:rsidRPr="002A677E">
              <w:rPr>
                <w:rFonts w:cs="Arial"/>
              </w:rPr>
              <w:t xml:space="preserve"> The amounts shall</w:t>
            </w:r>
            <w:r w:rsidRPr="002A677E">
              <w:t xml:space="preserve"> not include master netting agreements (already included in Original Exposure pre-conversion factors).</w:t>
            </w:r>
          </w:p>
          <w:p w14:paraId="286A60F1" w14:textId="77777777" w:rsidR="00F23615" w:rsidRPr="002A677E" w:rsidRDefault="00F23615" w:rsidP="007F1637">
            <w:pPr>
              <w:pStyle w:val="InstructionsText"/>
            </w:pPr>
            <w:r>
              <w:t xml:space="preserve">Investments in credit linked notes as referred to in Article 218 </w:t>
            </w:r>
            <w:r w:rsidRPr="24B43B11">
              <w:rPr>
                <w:lang w:val="en-US"/>
              </w:rPr>
              <w:t>of Regulation (EU) No 575/2013</w:t>
            </w:r>
            <w:r>
              <w:t xml:space="preserve"> and on-balance sheet netting positions resulting from eligible on-balance sheet netting agreements as referred to in Article 195 and 219 </w:t>
            </w:r>
            <w:r w:rsidRPr="24B43B11">
              <w:rPr>
                <w:lang w:val="en-US"/>
              </w:rPr>
              <w:t>of Regulation (EU) No 575/2013</w:t>
            </w:r>
            <w:r>
              <w:t xml:space="preserve"> </w:t>
            </w:r>
            <w:r w:rsidRPr="24B43B11">
              <w:rPr>
                <w:rFonts w:cs="Arial"/>
              </w:rPr>
              <w:t>shall be</w:t>
            </w:r>
            <w:r>
              <w:t xml:space="preserve"> treated as cash collateral.</w:t>
            </w:r>
          </w:p>
        </w:tc>
      </w:tr>
      <w:tr w:rsidR="00F23615" w:rsidRPr="002A677E" w14:paraId="5F902509" w14:textId="77777777" w:rsidTr="00822842">
        <w:tc>
          <w:tcPr>
            <w:tcW w:w="1188" w:type="dxa"/>
          </w:tcPr>
          <w:p w14:paraId="2115359F" w14:textId="77777777" w:rsidR="00F23615" w:rsidRPr="002A677E" w:rsidRDefault="00F23615" w:rsidP="007F1637">
            <w:pPr>
              <w:pStyle w:val="InstructionsText"/>
            </w:pPr>
            <w:r w:rsidRPr="002A677E">
              <w:t>0070</w:t>
            </w:r>
          </w:p>
        </w:tc>
        <w:tc>
          <w:tcPr>
            <w:tcW w:w="8640" w:type="dxa"/>
          </w:tcPr>
          <w:p w14:paraId="45B6CA1C" w14:textId="77777777" w:rsidR="00F23615" w:rsidRPr="002A677E" w:rsidRDefault="00F23615" w:rsidP="007F1637">
            <w:pPr>
              <w:pStyle w:val="InstructionsText"/>
            </w:pPr>
            <w:r w:rsidRPr="002A677E">
              <w:rPr>
                <w:rStyle w:val="InstructionsTabelleberschrift"/>
                <w:rFonts w:ascii="Times New Roman" w:hAnsi="Times New Roman"/>
                <w:sz w:val="24"/>
              </w:rPr>
              <w:t>Financial collateral: simple method</w:t>
            </w:r>
          </w:p>
          <w:p w14:paraId="10747A9A" w14:textId="77777777" w:rsidR="00F23615" w:rsidRPr="002A677E" w:rsidRDefault="00F23615" w:rsidP="007F1637">
            <w:pPr>
              <w:pStyle w:val="InstructionsText"/>
            </w:pPr>
            <w:r w:rsidRPr="002A677E">
              <w:t>Article 222</w:t>
            </w:r>
            <w:r>
              <w:t>, p</w:t>
            </w:r>
            <w:r w:rsidRPr="002A677E">
              <w:t xml:space="preserve">aragraphs 1 and 2 </w:t>
            </w:r>
            <w:r w:rsidRPr="001235ED">
              <w:rPr>
                <w:lang w:val="en-US"/>
              </w:rPr>
              <w:t>of Regulation (EU) No 575/2013</w:t>
            </w:r>
            <w:r w:rsidRPr="002A677E">
              <w:t>.</w:t>
            </w:r>
          </w:p>
        </w:tc>
      </w:tr>
      <w:tr w:rsidR="00F23615" w:rsidRPr="002A677E" w14:paraId="2615EA11" w14:textId="77777777" w:rsidTr="00822842">
        <w:tc>
          <w:tcPr>
            <w:tcW w:w="1188" w:type="dxa"/>
          </w:tcPr>
          <w:p w14:paraId="37E9A1DD" w14:textId="77777777" w:rsidR="00F23615" w:rsidRPr="002A677E" w:rsidRDefault="00F23615" w:rsidP="007F1637">
            <w:pPr>
              <w:pStyle w:val="InstructionsText"/>
            </w:pPr>
            <w:r w:rsidRPr="002A677E">
              <w:t>0080</w:t>
            </w:r>
          </w:p>
        </w:tc>
        <w:tc>
          <w:tcPr>
            <w:tcW w:w="8640" w:type="dxa"/>
          </w:tcPr>
          <w:p w14:paraId="18F35BBA"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Other funded credit protection</w:t>
            </w:r>
          </w:p>
          <w:p w14:paraId="4B12AA23" w14:textId="77777777" w:rsidR="00F23615" w:rsidRPr="002A677E" w:rsidRDefault="00F23615" w:rsidP="007F1637">
            <w:pPr>
              <w:pStyle w:val="InstructionsText"/>
            </w:pPr>
            <w:r w:rsidRPr="002A677E">
              <w:t xml:space="preserve">Article 232 </w:t>
            </w:r>
            <w:r w:rsidRPr="001235ED">
              <w:rPr>
                <w:lang w:val="en-US"/>
              </w:rPr>
              <w:t>of Regulation (EU) No 575/2013</w:t>
            </w:r>
            <w:r w:rsidRPr="002A677E">
              <w:t>.</w:t>
            </w:r>
          </w:p>
        </w:tc>
      </w:tr>
      <w:tr w:rsidR="00F23615" w:rsidRPr="002A677E" w14:paraId="6ED9C022" w14:textId="77777777" w:rsidTr="00822842">
        <w:tc>
          <w:tcPr>
            <w:tcW w:w="1188" w:type="dxa"/>
          </w:tcPr>
          <w:p w14:paraId="31C1507D" w14:textId="77777777" w:rsidR="00F23615" w:rsidRPr="002A677E" w:rsidRDefault="00F23615" w:rsidP="007F1637">
            <w:pPr>
              <w:pStyle w:val="InstructionsText"/>
            </w:pPr>
            <w:r w:rsidRPr="002A677E">
              <w:t>0090 - 0100</w:t>
            </w:r>
          </w:p>
        </w:tc>
        <w:tc>
          <w:tcPr>
            <w:tcW w:w="8640" w:type="dxa"/>
          </w:tcPr>
          <w:p w14:paraId="60399BBB"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SUBSTITUTION OF THE EXPOSURE DUE TO CRM</w:t>
            </w:r>
          </w:p>
          <w:p w14:paraId="1D184A59" w14:textId="34A8AF35" w:rsidR="00F23615" w:rsidRPr="002A677E" w:rsidRDefault="00F23615" w:rsidP="007F1637">
            <w:pPr>
              <w:pStyle w:val="InstructionsText"/>
            </w:pPr>
            <w:r>
              <w:t xml:space="preserve">Article 222(3), Article 235, paragraphs 1 and 2 and Article 235a </w:t>
            </w:r>
            <w:r w:rsidRPr="24B43B11">
              <w:rPr>
                <w:lang w:val="en-US"/>
              </w:rPr>
              <w:t>of Regulation (EU) No 575/2013</w:t>
            </w:r>
          </w:p>
          <w:p w14:paraId="47E90402" w14:textId="384CB872" w:rsidR="00F23615" w:rsidRPr="002A677E" w:rsidRDefault="00F23615" w:rsidP="007F1637">
            <w:pPr>
              <w:pStyle w:val="InstructionsText"/>
            </w:pPr>
            <w:r>
              <w:t xml:space="preserve">Outflows shall correspond to the covered part </w:t>
            </w:r>
            <w:r w:rsidRPr="1C0539FB">
              <w:rPr>
                <w:rFonts w:eastAsia="Verdana"/>
              </w:rPr>
              <w:t>G</w:t>
            </w:r>
            <w:r w:rsidRPr="1C0539FB">
              <w:rPr>
                <w:rFonts w:eastAsia="Verdana"/>
                <w:vertAlign w:val="subscript"/>
              </w:rPr>
              <w:t>A</w:t>
            </w:r>
            <w:r>
              <w:t xml:space="preserve"> of the </w:t>
            </w:r>
            <w:r w:rsidRPr="1C0539FB">
              <w:rPr>
                <w:rFonts w:eastAsia="Verdana"/>
              </w:rPr>
              <w:t xml:space="preserve">Exposure net of value adjustments and provisions </w:t>
            </w:r>
            <w:r w:rsidDel="001B1349">
              <w:t xml:space="preserve"> </w:t>
            </w:r>
            <w:r>
              <w:t>that is deducted from the obligor's exposure class and subsequently assigned to the protection provider's exposure class. That amount shall be considered as an inflow into the protection provider's exposure class.</w:t>
            </w:r>
          </w:p>
          <w:p w14:paraId="514BAC19" w14:textId="77777777" w:rsidR="00F23615" w:rsidRPr="002A677E" w:rsidRDefault="00F23615" w:rsidP="007F1637">
            <w:pPr>
              <w:pStyle w:val="InstructionsText"/>
              <w:rPr>
                <w:b/>
              </w:rPr>
            </w:pPr>
            <w:r w:rsidRPr="002A677E">
              <w:t>Inflows and outflows within the same exposure classes shall also be reported.</w:t>
            </w:r>
          </w:p>
          <w:p w14:paraId="5F162015" w14:textId="77777777" w:rsidR="00F23615" w:rsidRPr="002A677E" w:rsidRDefault="00F23615" w:rsidP="007F1637">
            <w:pPr>
              <w:pStyle w:val="InstructionsText"/>
            </w:pPr>
            <w:r w:rsidRPr="002A677E">
              <w:t>Exposures stemming from possible in- and outflows from and to other templates shall be taken into account.</w:t>
            </w:r>
          </w:p>
        </w:tc>
      </w:tr>
      <w:tr w:rsidR="00F23615" w:rsidRPr="002A677E" w14:paraId="40A46855" w14:textId="77777777" w:rsidTr="00822842">
        <w:tc>
          <w:tcPr>
            <w:tcW w:w="1188" w:type="dxa"/>
          </w:tcPr>
          <w:p w14:paraId="32ACD7E1" w14:textId="77777777" w:rsidR="00F23615" w:rsidRPr="002A677E" w:rsidRDefault="00F23615" w:rsidP="007F1637">
            <w:pPr>
              <w:pStyle w:val="InstructionsText"/>
            </w:pPr>
            <w:r w:rsidRPr="002A677E">
              <w:t>0110</w:t>
            </w:r>
          </w:p>
        </w:tc>
        <w:tc>
          <w:tcPr>
            <w:tcW w:w="8640" w:type="dxa"/>
          </w:tcPr>
          <w:p w14:paraId="2BE2B293"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NET EXPOSURE AFTER CRM SUBSTITUTION EFFECTS PRE-CONVERSION FACTORS</w:t>
            </w:r>
          </w:p>
          <w:p w14:paraId="32E97118" w14:textId="77777777" w:rsidR="00F23615" w:rsidRPr="002A677E" w:rsidRDefault="00F23615" w:rsidP="007F1637">
            <w:pPr>
              <w:pStyle w:val="InstructionsText"/>
            </w:pPr>
            <w:r w:rsidRPr="002A677E">
              <w:t>Amount of the exposure net of value adjustments after taking into account outflows and inflows due to CREDIT RISK MITIGATION (CRM) TECHNIQUES WITH SUBSTITUTION EFFECTS ON THE EXPOSURE</w:t>
            </w:r>
          </w:p>
        </w:tc>
      </w:tr>
      <w:tr w:rsidR="00F23615" w:rsidRPr="002A677E" w14:paraId="4347974B" w14:textId="77777777" w:rsidTr="00822842">
        <w:tc>
          <w:tcPr>
            <w:tcW w:w="1188" w:type="dxa"/>
          </w:tcPr>
          <w:p w14:paraId="7E434AB5" w14:textId="77777777" w:rsidR="00F23615" w:rsidRPr="002A677E" w:rsidRDefault="00F23615" w:rsidP="007F1637">
            <w:pPr>
              <w:pStyle w:val="InstructionsText"/>
            </w:pPr>
            <w:r w:rsidRPr="002A677E">
              <w:t>0120-0140</w:t>
            </w:r>
          </w:p>
        </w:tc>
        <w:tc>
          <w:tcPr>
            <w:tcW w:w="8640" w:type="dxa"/>
          </w:tcPr>
          <w:p w14:paraId="76960D0B" w14:textId="77777777" w:rsidR="00F23615" w:rsidRPr="002A677E" w:rsidRDefault="00F23615" w:rsidP="007F1637">
            <w:pPr>
              <w:pStyle w:val="InstructionsText"/>
            </w:pPr>
            <w:r w:rsidRPr="002A677E">
              <w:rPr>
                <w:rStyle w:val="InstructionsTabelleberschrift"/>
                <w:rFonts w:ascii="Times New Roman" w:hAnsi="Times New Roman"/>
                <w:sz w:val="24"/>
              </w:rPr>
              <w:t>CREDIT RISK MITIGATION TECHNIQUES AFFECTING THE EXPOSURE AMOUNT. FUNDED CREDIT PROTECTION, FINANCIAL COLLATERAL COMPREHENSIVE METHOD</w:t>
            </w:r>
          </w:p>
          <w:p w14:paraId="757F529C" w14:textId="77777777" w:rsidR="00F23615" w:rsidRPr="002A677E" w:rsidRDefault="00F23615" w:rsidP="007F1637">
            <w:pPr>
              <w:pStyle w:val="InstructionsText"/>
            </w:pPr>
            <w:r w:rsidRPr="002A677E">
              <w:t xml:space="preserve">Articles 223 to 228 </w:t>
            </w:r>
            <w:r w:rsidRPr="001235ED">
              <w:rPr>
                <w:lang w:val="en-US"/>
              </w:rPr>
              <w:t>of Regulation (EU) No 575/2013</w:t>
            </w:r>
            <w:r w:rsidRPr="002A677E">
              <w:t xml:space="preserve">. They also include credit linked notes (Article 218 </w:t>
            </w:r>
            <w:r w:rsidRPr="001235ED">
              <w:rPr>
                <w:lang w:val="en-US"/>
              </w:rPr>
              <w:t>of Regulation (EU) No 575/2013</w:t>
            </w:r>
            <w:r w:rsidRPr="002A677E">
              <w:t>)</w:t>
            </w:r>
          </w:p>
          <w:p w14:paraId="30910F01" w14:textId="77777777" w:rsidR="00F23615" w:rsidRPr="002A677E" w:rsidRDefault="00F23615" w:rsidP="007F1637">
            <w:pPr>
              <w:pStyle w:val="InstructionsText"/>
            </w:pPr>
            <w:r w:rsidRPr="002A677E">
              <w:t xml:space="preserve">Credit linked notes as referred to in Article 218 </w:t>
            </w:r>
            <w:r w:rsidRPr="001235ED">
              <w:rPr>
                <w:lang w:val="en-US"/>
              </w:rPr>
              <w:t>of Regulation (EU) No 575/2013</w:t>
            </w:r>
            <w:r w:rsidRPr="002A677E">
              <w:t xml:space="preserve"> and on-balance sheet netting positions resulting from eligible on-balance sheet netting agreements as referred to in Article 219 </w:t>
            </w:r>
            <w:r w:rsidRPr="001235ED">
              <w:rPr>
                <w:lang w:val="en-US"/>
              </w:rPr>
              <w:t xml:space="preserve">of that Regulation </w:t>
            </w:r>
            <w:r w:rsidRPr="002A677E">
              <w:t>shall be treated as cash collateral.</w:t>
            </w:r>
          </w:p>
          <w:p w14:paraId="47F9553B" w14:textId="77777777" w:rsidR="00F23615" w:rsidRPr="002A677E" w:rsidRDefault="00F23615" w:rsidP="007F1637">
            <w:pPr>
              <w:pStyle w:val="InstructionsText"/>
            </w:pPr>
            <w:r w:rsidRPr="002A677E">
              <w:lastRenderedPageBreak/>
              <w:t xml:space="preserve">The effect of the collateralization of the Financial Collateral Comprehensive Method applied to an exposure, which is secured by eligible financial collateral, shall be calculated in accordance with Articles 223 to 228 </w:t>
            </w:r>
            <w:r w:rsidRPr="001235ED">
              <w:rPr>
                <w:lang w:val="en-US"/>
              </w:rPr>
              <w:t>of Regulation (EU) No 575/2013</w:t>
            </w:r>
            <w:r w:rsidRPr="002A677E">
              <w:t xml:space="preserve">. </w:t>
            </w:r>
          </w:p>
        </w:tc>
      </w:tr>
      <w:tr w:rsidR="00F23615" w:rsidRPr="002A677E" w14:paraId="5A614A8A" w14:textId="77777777" w:rsidTr="00822842">
        <w:tc>
          <w:tcPr>
            <w:tcW w:w="1188" w:type="dxa"/>
          </w:tcPr>
          <w:p w14:paraId="2C83F070" w14:textId="77777777" w:rsidR="00F23615" w:rsidRPr="002A677E" w:rsidRDefault="00F23615" w:rsidP="007F1637">
            <w:pPr>
              <w:pStyle w:val="InstructionsText"/>
            </w:pPr>
            <w:r w:rsidRPr="002A677E">
              <w:lastRenderedPageBreak/>
              <w:t>0120</w:t>
            </w:r>
          </w:p>
        </w:tc>
        <w:tc>
          <w:tcPr>
            <w:tcW w:w="8640" w:type="dxa"/>
          </w:tcPr>
          <w:p w14:paraId="5CABCA82"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Volatility adjustment to the exposure</w:t>
            </w:r>
          </w:p>
          <w:p w14:paraId="4584C48D" w14:textId="77777777" w:rsidR="00F23615" w:rsidRPr="002A677E" w:rsidRDefault="00F23615" w:rsidP="007F1637">
            <w:pPr>
              <w:pStyle w:val="InstructionsText"/>
            </w:pPr>
            <w:r w:rsidRPr="002A677E">
              <w:t>Article 223</w:t>
            </w:r>
            <w:r>
              <w:t>, p</w:t>
            </w:r>
            <w:r w:rsidRPr="002A677E">
              <w:t xml:space="preserve">aragraphs 2 and 3 </w:t>
            </w:r>
            <w:r w:rsidRPr="001235ED">
              <w:rPr>
                <w:lang w:val="en-US"/>
              </w:rPr>
              <w:t>of Regulation (EU) No 575/2013</w:t>
            </w:r>
            <w:r w:rsidRPr="002A677E">
              <w:t>.</w:t>
            </w:r>
          </w:p>
          <w:p w14:paraId="11754192" w14:textId="77777777" w:rsidR="00F23615" w:rsidRPr="002A677E" w:rsidRDefault="00F23615" w:rsidP="007F1637">
            <w:pPr>
              <w:pStyle w:val="InstructionsText"/>
            </w:pPr>
            <w:r w:rsidRPr="002A677E">
              <w:t>The amount to be reported is the impact of the volatility adjustment to the exposure (Eva-E) = E*He</w:t>
            </w:r>
          </w:p>
        </w:tc>
      </w:tr>
      <w:tr w:rsidR="00F23615" w:rsidRPr="002A677E" w14:paraId="52BFA5A8" w14:textId="77777777" w:rsidTr="00822842">
        <w:tc>
          <w:tcPr>
            <w:tcW w:w="1188" w:type="dxa"/>
          </w:tcPr>
          <w:p w14:paraId="61757B6E" w14:textId="77777777" w:rsidR="00F23615" w:rsidRPr="002A677E" w:rsidRDefault="00F23615" w:rsidP="007F1637">
            <w:pPr>
              <w:pStyle w:val="InstructionsText"/>
            </w:pPr>
            <w:r w:rsidRPr="002A677E">
              <w:t>0130</w:t>
            </w:r>
          </w:p>
        </w:tc>
        <w:tc>
          <w:tcPr>
            <w:tcW w:w="8640" w:type="dxa"/>
          </w:tcPr>
          <w:p w14:paraId="730D08FE"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 Financial collateral adjusted value (Cvam)</w:t>
            </w:r>
          </w:p>
          <w:p w14:paraId="561EF6E7" w14:textId="77777777" w:rsidR="00F23615" w:rsidRPr="002A677E" w:rsidRDefault="00F23615" w:rsidP="007F1637">
            <w:pPr>
              <w:pStyle w:val="InstructionsText"/>
            </w:pPr>
            <w:r w:rsidRPr="002A677E">
              <w:t xml:space="preserve">Article 239(2) </w:t>
            </w:r>
            <w:r w:rsidRPr="001235ED">
              <w:rPr>
                <w:lang w:val="en-US"/>
              </w:rPr>
              <w:t>of Regulation (EU) No 575/2013</w:t>
            </w:r>
            <w:r w:rsidRPr="002A677E">
              <w:t>.</w:t>
            </w:r>
          </w:p>
          <w:p w14:paraId="7CF2D4DB" w14:textId="77777777" w:rsidR="00F23615" w:rsidRPr="002A677E" w:rsidRDefault="00F23615" w:rsidP="007F1637">
            <w:pPr>
              <w:pStyle w:val="InstructionsText"/>
            </w:pPr>
            <w:r w:rsidRPr="002A677E">
              <w:t>For trading book operations, financial collateral and commodities eligible for trading book exposures in accordance with Article 299(2)</w:t>
            </w:r>
            <w:r>
              <w:t>, p</w:t>
            </w:r>
            <w:r w:rsidRPr="002A677E">
              <w:t>oints (c) to (f)</w:t>
            </w:r>
            <w:r>
              <w:t>,</w:t>
            </w:r>
            <w:r w:rsidRPr="002A677E">
              <w:t xml:space="preserve"> </w:t>
            </w:r>
            <w:r w:rsidRPr="001235ED">
              <w:rPr>
                <w:lang w:val="en-US"/>
              </w:rPr>
              <w:t>of Regulation (EU) No 575/2013</w:t>
            </w:r>
            <w:r w:rsidRPr="002A677E">
              <w:t xml:space="preserve"> shall be included. </w:t>
            </w:r>
          </w:p>
          <w:p w14:paraId="0ADCC6B4" w14:textId="77777777" w:rsidR="00F23615" w:rsidRPr="002A677E" w:rsidRDefault="00F23615" w:rsidP="007F1637">
            <w:pPr>
              <w:pStyle w:val="InstructionsText"/>
            </w:pPr>
            <w:r w:rsidRPr="002A677E">
              <w:t>The amount to be reported corresponds to Cvam= C*(1-Hc-Hfx)*(t-t*)/(T-t*). For a definition of C, Hc, Hfx, t, T and t* see</w:t>
            </w:r>
            <w:r>
              <w:t xml:space="preserve"> </w:t>
            </w:r>
            <w:r w:rsidRPr="002A677E">
              <w:t xml:space="preserve">Part Three, Title II, Chapter 4, Sections 4 and 5 </w:t>
            </w:r>
            <w:r w:rsidRPr="001235ED">
              <w:rPr>
                <w:lang w:val="en-US"/>
              </w:rPr>
              <w:t>of Regulation (EU) No 575/2013</w:t>
            </w:r>
            <w:r w:rsidRPr="002A677E">
              <w:t>.</w:t>
            </w:r>
          </w:p>
        </w:tc>
      </w:tr>
      <w:tr w:rsidR="00F23615" w:rsidRPr="002A677E" w14:paraId="08E2FF0F" w14:textId="77777777" w:rsidTr="00822842">
        <w:tc>
          <w:tcPr>
            <w:tcW w:w="1188" w:type="dxa"/>
          </w:tcPr>
          <w:p w14:paraId="1D42F5B3" w14:textId="77777777" w:rsidR="00F23615" w:rsidRPr="002A677E" w:rsidRDefault="00F23615" w:rsidP="007F1637">
            <w:pPr>
              <w:pStyle w:val="InstructionsText"/>
            </w:pPr>
            <w:r w:rsidRPr="002A677E">
              <w:t>0140</w:t>
            </w:r>
          </w:p>
        </w:tc>
        <w:tc>
          <w:tcPr>
            <w:tcW w:w="8640" w:type="dxa"/>
          </w:tcPr>
          <w:p w14:paraId="2CD89B6F" w14:textId="5D948ACA"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w:t>
            </w:r>
            <w:del w:id="116" w:author="Author">
              <w:r w:rsidRPr="002A677E" w:rsidDel="00B62321">
                <w:rPr>
                  <w:rStyle w:val="InstructionsTabelleberschrift"/>
                  <w:rFonts w:ascii="Times New Roman" w:hAnsi="Times New Roman"/>
                  <w:sz w:val="24"/>
                </w:rPr>
                <w:delText xml:space="preserve"> Of which: </w:delText>
              </w:r>
            </w:del>
            <w:r w:rsidRPr="002A677E">
              <w:rPr>
                <w:rStyle w:val="InstructionsTabelleberschrift"/>
                <w:rFonts w:ascii="Times New Roman" w:hAnsi="Times New Roman"/>
                <w:sz w:val="24"/>
              </w:rPr>
              <w:t>Volatility and maturity adjustments</w:t>
            </w:r>
          </w:p>
          <w:p w14:paraId="0CCFCF23" w14:textId="77777777" w:rsidR="00F23615" w:rsidRPr="002A677E" w:rsidRDefault="00F23615" w:rsidP="007F1637">
            <w:pPr>
              <w:pStyle w:val="InstructionsText"/>
            </w:pPr>
            <w:r w:rsidRPr="002A677E">
              <w:t xml:space="preserve">Article 223(1) </w:t>
            </w:r>
            <w:r w:rsidRPr="001235ED">
              <w:rPr>
                <w:lang w:val="en-US"/>
              </w:rPr>
              <w:t>of Regulation (EU) No 575/2013</w:t>
            </w:r>
            <w:r w:rsidRPr="002A677E">
              <w:t xml:space="preserve"> and Article 239(2) </w:t>
            </w:r>
            <w:r w:rsidRPr="001235ED">
              <w:rPr>
                <w:lang w:val="en-US"/>
              </w:rPr>
              <w:t>of that Regulation</w:t>
            </w:r>
            <w:r w:rsidRPr="002A677E">
              <w:t xml:space="preserve">. </w:t>
            </w:r>
          </w:p>
          <w:p w14:paraId="1B4A3514" w14:textId="77777777" w:rsidR="00F23615" w:rsidRPr="002A677E" w:rsidRDefault="00F23615" w:rsidP="007F1637">
            <w:pPr>
              <w:pStyle w:val="InstructionsText"/>
            </w:pPr>
            <w:r w:rsidRPr="002A677E">
              <w:t>The amount to be reported is the joint impact of volatility and maturity adjustments (Cvam-C) = C*[(1-Hc-Hfx)*(t-t*)/(T-t*)-1], where the impact of volatility adjustment is (Cva-C) = C*[(1-Hc-Hfx)-1] and the impact of maturity adjustments is (Cvam-Cva)= C*(1-Hc-Hfx)*[(t-t*)/(T-t*)-1]</w:t>
            </w:r>
          </w:p>
        </w:tc>
      </w:tr>
      <w:tr w:rsidR="00F23615" w:rsidRPr="002A677E" w14:paraId="414DC79C" w14:textId="77777777" w:rsidTr="00822842">
        <w:tc>
          <w:tcPr>
            <w:tcW w:w="1188" w:type="dxa"/>
          </w:tcPr>
          <w:p w14:paraId="075F9E2C" w14:textId="77777777" w:rsidR="00F23615" w:rsidRPr="002A677E" w:rsidRDefault="00F23615" w:rsidP="007F1637">
            <w:pPr>
              <w:pStyle w:val="InstructionsText"/>
            </w:pPr>
            <w:r w:rsidRPr="002A677E">
              <w:t>0150</w:t>
            </w:r>
          </w:p>
        </w:tc>
        <w:tc>
          <w:tcPr>
            <w:tcW w:w="8640" w:type="dxa"/>
          </w:tcPr>
          <w:p w14:paraId="7A43A88A" w14:textId="77777777" w:rsidR="00F23615" w:rsidRPr="002A677E" w:rsidRDefault="00F23615" w:rsidP="007F1637">
            <w:pPr>
              <w:pStyle w:val="InstructionsText"/>
            </w:pPr>
            <w:r w:rsidRPr="002A677E">
              <w:rPr>
                <w:rStyle w:val="InstructionsTabelleberschrift"/>
                <w:rFonts w:ascii="Times New Roman" w:hAnsi="Times New Roman"/>
                <w:sz w:val="24"/>
              </w:rPr>
              <w:t>Fully adjusted exposure value (E*)</w:t>
            </w:r>
          </w:p>
          <w:p w14:paraId="10A5BCEF" w14:textId="77777777" w:rsidR="00F23615" w:rsidRPr="001235ED" w:rsidRDefault="00F23615" w:rsidP="007F1637">
            <w:pPr>
              <w:pStyle w:val="InstructionsText"/>
              <w:rPr>
                <w:b/>
              </w:rPr>
            </w:pPr>
            <w:r w:rsidRPr="001235ED">
              <w:t xml:space="preserve">Article 220(4), Article 223(2) to (5) and Article 228(1) </w:t>
            </w:r>
            <w:r w:rsidRPr="001235ED">
              <w:rPr>
                <w:lang w:val="en-US"/>
              </w:rPr>
              <w:t>of Regulation (EU) No 575/2013</w:t>
            </w:r>
            <w:r w:rsidRPr="001235ED">
              <w:t>.</w:t>
            </w:r>
          </w:p>
        </w:tc>
      </w:tr>
      <w:tr w:rsidR="00F23615" w:rsidRPr="002A677E" w14:paraId="4A5E12A5" w14:textId="77777777" w:rsidTr="00822842">
        <w:tc>
          <w:tcPr>
            <w:tcW w:w="1188" w:type="dxa"/>
          </w:tcPr>
          <w:p w14:paraId="5FEF7AA5" w14:textId="724CB75E" w:rsidR="00F23615" w:rsidRPr="002A677E" w:rsidRDefault="00F23615" w:rsidP="007F1637">
            <w:pPr>
              <w:pStyle w:val="InstructionsText"/>
            </w:pPr>
            <w:r w:rsidRPr="002A677E">
              <w:t>0160 - 019</w:t>
            </w:r>
            <w:r>
              <w:t>5</w:t>
            </w:r>
          </w:p>
        </w:tc>
        <w:tc>
          <w:tcPr>
            <w:tcW w:w="8640" w:type="dxa"/>
          </w:tcPr>
          <w:p w14:paraId="0140F705"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Breakdown of the fully adjusted exposure value of off-balance sheet items by conversion factors</w:t>
            </w:r>
          </w:p>
          <w:p w14:paraId="34511D96" w14:textId="5F674B3D" w:rsidR="00F23615" w:rsidRPr="002A677E" w:rsidRDefault="00F23615" w:rsidP="007F1637">
            <w:pPr>
              <w:pStyle w:val="InstructionsText"/>
            </w:pPr>
            <w:r w:rsidRPr="002A677E">
              <w:t>Article 111</w:t>
            </w:r>
            <w:r>
              <w:t>, Article 495d</w:t>
            </w:r>
            <w:r w:rsidR="0075629F">
              <w:t xml:space="preserve"> (transitional </w:t>
            </w:r>
            <w:r w:rsidR="00E91AF6">
              <w:t>arrangements for</w:t>
            </w:r>
            <w:r w:rsidR="0075629F">
              <w:t xml:space="preserve"> UCCs)</w:t>
            </w:r>
            <w:r>
              <w:t xml:space="preserve"> </w:t>
            </w:r>
            <w:r w:rsidRPr="002A677E">
              <w:t>and Article 4(1)</w:t>
            </w:r>
            <w:r>
              <w:t>, p</w:t>
            </w:r>
            <w:r w:rsidRPr="002A677E">
              <w:t>oint (56)</w:t>
            </w:r>
            <w:r>
              <w:t>,</w:t>
            </w:r>
            <w:r w:rsidRPr="002A677E">
              <w:t xml:space="preserve"> </w:t>
            </w:r>
            <w:r w:rsidRPr="001235ED">
              <w:rPr>
                <w:lang w:val="en-US"/>
              </w:rPr>
              <w:t>of Regulation (EU) No 575/2013</w:t>
            </w:r>
            <w:r w:rsidRPr="002A677E">
              <w:t xml:space="preserve">. See also Articles 222(3) and 228(1) </w:t>
            </w:r>
            <w:r w:rsidRPr="001235ED">
              <w:rPr>
                <w:lang w:val="en-US"/>
              </w:rPr>
              <w:t>of Regulation (EU) No 575/2013</w:t>
            </w:r>
            <w:r w:rsidRPr="002A677E">
              <w:t>.</w:t>
            </w:r>
          </w:p>
          <w:p w14:paraId="26E8C1C3" w14:textId="77777777" w:rsidR="00F23615" w:rsidRPr="002A677E" w:rsidRDefault="00F23615" w:rsidP="007F1637">
            <w:pPr>
              <w:pStyle w:val="InstructionsText"/>
              <w:rPr>
                <w:b/>
              </w:rPr>
            </w:pPr>
            <w:r w:rsidRPr="002A677E">
              <w:t>The figures reported shall be the fully adjusted exposure values before application of the conversion factor.</w:t>
            </w:r>
          </w:p>
        </w:tc>
      </w:tr>
      <w:tr w:rsidR="00F23615" w:rsidRPr="002A677E" w14:paraId="7F59AA6D" w14:textId="77777777" w:rsidTr="00822842">
        <w:tc>
          <w:tcPr>
            <w:tcW w:w="1188" w:type="dxa"/>
          </w:tcPr>
          <w:p w14:paraId="15FE1A00" w14:textId="77777777" w:rsidR="00F23615" w:rsidRPr="002A677E" w:rsidRDefault="00F23615" w:rsidP="007F1637">
            <w:pPr>
              <w:pStyle w:val="InstructionsText"/>
            </w:pPr>
            <w:r w:rsidRPr="002A677E">
              <w:t>0200</w:t>
            </w:r>
          </w:p>
        </w:tc>
        <w:tc>
          <w:tcPr>
            <w:tcW w:w="8640" w:type="dxa"/>
          </w:tcPr>
          <w:p w14:paraId="503829E5" w14:textId="77777777" w:rsidR="00F23615" w:rsidRPr="002A677E" w:rsidRDefault="00F23615" w:rsidP="007F1637">
            <w:pPr>
              <w:pStyle w:val="InstructionsText"/>
            </w:pPr>
            <w:r w:rsidRPr="002A677E">
              <w:rPr>
                <w:rStyle w:val="InstructionsTabelleberschrift"/>
                <w:rFonts w:ascii="Times New Roman" w:hAnsi="Times New Roman"/>
                <w:sz w:val="24"/>
              </w:rPr>
              <w:t>Exposure value</w:t>
            </w:r>
          </w:p>
          <w:p w14:paraId="15AC235D" w14:textId="77777777" w:rsidR="00F23615" w:rsidRPr="002A677E" w:rsidRDefault="00F23615" w:rsidP="007F1637">
            <w:pPr>
              <w:pStyle w:val="InstructionsText"/>
            </w:pPr>
            <w:r w:rsidRPr="002A677E">
              <w:t xml:space="preserve">Article 111 </w:t>
            </w:r>
            <w:r w:rsidRPr="001235ED">
              <w:rPr>
                <w:lang w:val="en-US"/>
              </w:rPr>
              <w:t>of Regulation (EU) No 575/2013</w:t>
            </w:r>
            <w:r w:rsidRPr="002A677E">
              <w:t xml:space="preserve"> and Part Three, Title II, Chapter 4, Section 4 of that Regulation.</w:t>
            </w:r>
          </w:p>
          <w:p w14:paraId="07D57337" w14:textId="77777777" w:rsidR="00F23615" w:rsidRPr="002A677E" w:rsidRDefault="00F23615" w:rsidP="007F1637">
            <w:pPr>
              <w:pStyle w:val="InstructionsText"/>
            </w:pPr>
            <w:r w:rsidRPr="002A677E">
              <w:t xml:space="preserve">Exposure value after taking into account value adjustments, all credit risk mitigants and credit conversion factors that is to be assigned to risk weights in accordance with Article 113 and Part Three, Title II, Chapter 2, Section 2 </w:t>
            </w:r>
            <w:r w:rsidRPr="001235ED">
              <w:rPr>
                <w:lang w:val="en-US"/>
              </w:rPr>
              <w:t>of Regulation (EU) No 575/2013</w:t>
            </w:r>
            <w:r w:rsidRPr="002A677E">
              <w:t>.</w:t>
            </w:r>
          </w:p>
          <w:p w14:paraId="22B1C2F3" w14:textId="77777777" w:rsidR="00F23615" w:rsidRPr="002A677E" w:rsidRDefault="00F23615" w:rsidP="007F1637">
            <w:pPr>
              <w:pStyle w:val="InstructionsText"/>
            </w:pPr>
            <w:r w:rsidRPr="002A677E">
              <w:t xml:space="preserve">Exposure values for leases are subject to Article 134(7) </w:t>
            </w:r>
            <w:r w:rsidRPr="001235ED">
              <w:rPr>
                <w:lang w:val="en-US"/>
              </w:rPr>
              <w:t>of Regulation (EU) No 575/2013</w:t>
            </w:r>
            <w:r w:rsidRPr="002A677E">
              <w:t xml:space="preserve">. In particular, the residual value shall be included at its discounted residual </w:t>
            </w:r>
            <w:r w:rsidRPr="002A677E">
              <w:lastRenderedPageBreak/>
              <w:t>value after taking into account value adjustments, all credit risk mitigants and credit conversion factors.</w:t>
            </w:r>
          </w:p>
          <w:p w14:paraId="1890A013" w14:textId="77777777" w:rsidR="00F23615" w:rsidRPr="002A677E" w:rsidRDefault="00F23615" w:rsidP="007F1637">
            <w:pPr>
              <w:pStyle w:val="InstructionsText"/>
            </w:pPr>
            <w:r w:rsidRPr="002A677E">
              <w:t>Exposure values for CCR business shall be the same as reported in column 0210.</w:t>
            </w:r>
          </w:p>
        </w:tc>
      </w:tr>
      <w:tr w:rsidR="00F23615" w:rsidRPr="002A677E" w14:paraId="51ED29B4" w14:textId="77777777" w:rsidTr="00822842">
        <w:tc>
          <w:tcPr>
            <w:tcW w:w="1188" w:type="dxa"/>
          </w:tcPr>
          <w:p w14:paraId="2DEC1A46" w14:textId="77777777" w:rsidR="00F23615" w:rsidRPr="002A677E" w:rsidRDefault="00F23615" w:rsidP="007F1637">
            <w:pPr>
              <w:pStyle w:val="InstructionsText"/>
            </w:pPr>
            <w:r w:rsidRPr="002A677E">
              <w:lastRenderedPageBreak/>
              <w:t>0210</w:t>
            </w:r>
          </w:p>
        </w:tc>
        <w:tc>
          <w:tcPr>
            <w:tcW w:w="8640" w:type="dxa"/>
          </w:tcPr>
          <w:p w14:paraId="55B8C0E0"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Of which: Arising from Counterparty Credit Risk</w:t>
            </w:r>
          </w:p>
          <w:p w14:paraId="2BCC3C39" w14:textId="77777777" w:rsidR="00F23615" w:rsidRPr="002A677E" w:rsidRDefault="00F23615" w:rsidP="00822842">
            <w:pPr>
              <w:pStyle w:val="TableMainHeading"/>
              <w:spacing w:before="60"/>
              <w:jc w:val="both"/>
              <w:rPr>
                <w:rFonts w:ascii="Times New Roman" w:hAnsi="Times New Roman"/>
                <w:sz w:val="24"/>
                <w:szCs w:val="24"/>
              </w:rPr>
            </w:pPr>
            <w:r w:rsidRPr="002A677E">
              <w:rPr>
                <w:rFonts w:ascii="Times New Roman" w:hAnsi="Times New Roman"/>
                <w:sz w:val="24"/>
                <w:szCs w:val="24"/>
              </w:rPr>
              <w:t xml:space="preserve">Exposure value for CCR business calculated in accordance with the methods laid down in Part Three, Title II, Chapter 4 and Chapter 6 of </w:t>
            </w:r>
            <w:r w:rsidRPr="001235ED">
              <w:rPr>
                <w:rFonts w:ascii="Times New Roman" w:hAnsi="Times New Roman"/>
                <w:sz w:val="24"/>
                <w:lang w:val="en-US"/>
              </w:rPr>
              <w:t>Regulation (EU) No 575/2013</w:t>
            </w:r>
            <w:r w:rsidRPr="002A677E">
              <w:rPr>
                <w:rFonts w:ascii="Times New Roman" w:hAnsi="Times New Roman"/>
                <w:sz w:val="24"/>
                <w:szCs w:val="24"/>
              </w:rPr>
              <w:t xml:space="preserve">, which is the relevant amount for the calculation of risk weighted exposure amounts, i.e. having applied CRM techniques as applicable in accordance with Part Three, Title II, Chapter 4 and Chapter 6 </w:t>
            </w:r>
            <w:r w:rsidRPr="001235ED">
              <w:rPr>
                <w:rFonts w:ascii="Times New Roman" w:hAnsi="Times New Roman"/>
                <w:sz w:val="24"/>
                <w:lang w:val="en-US"/>
              </w:rPr>
              <w:t>of Regulation (EU) No 575/2013</w:t>
            </w:r>
            <w:r w:rsidRPr="002A677E">
              <w:rPr>
                <w:rFonts w:ascii="Times New Roman" w:hAnsi="Times New Roman"/>
                <w:sz w:val="24"/>
                <w:szCs w:val="24"/>
              </w:rPr>
              <w:t xml:space="preserve"> and considering the deduction of the incurred CVA loss as referred to in Article 273(6) of that Regulation. </w:t>
            </w:r>
          </w:p>
          <w:p w14:paraId="552F314B" w14:textId="77777777" w:rsidR="00F23615" w:rsidRPr="002A677E" w:rsidRDefault="00F23615" w:rsidP="00822842">
            <w:pPr>
              <w:rPr>
                <w:rFonts w:ascii="Times New Roman" w:hAnsi="Times New Roman"/>
                <w:sz w:val="24"/>
              </w:rPr>
            </w:pPr>
            <w:r w:rsidRPr="002A677E">
              <w:rPr>
                <w:rFonts w:ascii="Times New Roman" w:hAnsi="Times New Roman"/>
                <w:sz w:val="24"/>
              </w:rPr>
              <w:t xml:space="preserve">The exposure value for transactions where specific wrong way risk has been identified must be determined in accordance with Article 291 </w:t>
            </w:r>
            <w:r w:rsidRPr="001235ED">
              <w:rPr>
                <w:rFonts w:ascii="Times New Roman" w:hAnsi="Times New Roman"/>
                <w:sz w:val="24"/>
                <w:lang w:val="en-US"/>
              </w:rPr>
              <w:t>of Regulation (EU) No 575/2013</w:t>
            </w:r>
            <w:r w:rsidRPr="002A677E">
              <w:rPr>
                <w:rFonts w:ascii="Times New Roman" w:hAnsi="Times New Roman"/>
                <w:sz w:val="24"/>
              </w:rPr>
              <w:t>.</w:t>
            </w:r>
          </w:p>
          <w:p w14:paraId="0E82FB3E" w14:textId="77777777" w:rsidR="00F23615" w:rsidRPr="002A677E" w:rsidRDefault="00F23615" w:rsidP="007F1637">
            <w:pPr>
              <w:pStyle w:val="InstructionsText"/>
            </w:pPr>
            <w:r w:rsidRPr="002A677E">
              <w:t>For cases in which more than one CCR approach is used for a single counterparty, the incurred CVA loss, which is deducted at counterparty level, shall be assigned to the exposure value of the different netting sets in rows 0090 - 0130 reflecting the proportion of the exposure value post-CRM of the respective netting sets to the total exposure value post-CRM of the counterparty. For this purpose, the exposure value post-CRM as per the instructions to column 0160 of template C 34.02 shall be used.</w:t>
            </w:r>
          </w:p>
        </w:tc>
      </w:tr>
      <w:tr w:rsidR="00F23615" w:rsidRPr="002A677E" w14:paraId="6C6C0776" w14:textId="77777777" w:rsidTr="00822842">
        <w:tc>
          <w:tcPr>
            <w:tcW w:w="1188" w:type="dxa"/>
          </w:tcPr>
          <w:p w14:paraId="1265B05E" w14:textId="77777777" w:rsidR="00F23615" w:rsidRPr="002A677E" w:rsidRDefault="00F23615" w:rsidP="007F1637">
            <w:pPr>
              <w:pStyle w:val="InstructionsText"/>
            </w:pPr>
            <w:r w:rsidRPr="002A677E">
              <w:t>0211</w:t>
            </w:r>
          </w:p>
        </w:tc>
        <w:tc>
          <w:tcPr>
            <w:tcW w:w="8640" w:type="dxa"/>
          </w:tcPr>
          <w:p w14:paraId="622BAEAF"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Of which: Arising from Counterparty Credit Risk excluding exposures cleared through a CCP</w:t>
            </w:r>
          </w:p>
          <w:p w14:paraId="40D953AE" w14:textId="77777777" w:rsidR="00F23615" w:rsidRPr="002A677E" w:rsidRDefault="00F23615" w:rsidP="007F1637">
            <w:pPr>
              <w:pStyle w:val="InstructionsText"/>
              <w:rPr>
                <w:rStyle w:val="InstructionsTabelleberschrift"/>
                <w:rFonts w:ascii="Times New Roman" w:hAnsi="Times New Roman"/>
                <w:sz w:val="24"/>
              </w:rPr>
            </w:pPr>
            <w:r w:rsidRPr="001235ED">
              <w:t xml:space="preserve">Exposures reported in </w:t>
            </w:r>
            <w:r w:rsidRPr="002A677E">
              <w:t xml:space="preserve">column 0210 excluding those arising from contracts and transactions listed in Article 301(1) </w:t>
            </w:r>
            <w:r w:rsidRPr="001235ED">
              <w:rPr>
                <w:lang w:val="en-US"/>
              </w:rPr>
              <w:t>of Regulation (EU) No 575/2013</w:t>
            </w:r>
            <w:r w:rsidRPr="002A677E">
              <w:t xml:space="preserve"> as long as they are outstanding with a central counterparty (CCP), including CCP-related transactions defined in point (2) of Article 300 </w:t>
            </w:r>
            <w:r w:rsidRPr="001235ED">
              <w:rPr>
                <w:lang w:val="en-US"/>
              </w:rPr>
              <w:t>of that Regulation</w:t>
            </w:r>
            <w:r w:rsidRPr="002A677E">
              <w:t>.</w:t>
            </w:r>
          </w:p>
        </w:tc>
      </w:tr>
      <w:tr w:rsidR="00F23615" w:rsidRPr="002A677E" w14:paraId="0D76C92B" w14:textId="77777777" w:rsidTr="00822842">
        <w:tc>
          <w:tcPr>
            <w:tcW w:w="1188" w:type="dxa"/>
          </w:tcPr>
          <w:p w14:paraId="07671E20" w14:textId="77777777" w:rsidR="00F23615" w:rsidRPr="002A677E" w:rsidRDefault="00F23615" w:rsidP="007F1637">
            <w:pPr>
              <w:pStyle w:val="InstructionsText"/>
            </w:pPr>
            <w:r w:rsidRPr="002A677E">
              <w:t>0215</w:t>
            </w:r>
          </w:p>
        </w:tc>
        <w:tc>
          <w:tcPr>
            <w:tcW w:w="8640" w:type="dxa"/>
          </w:tcPr>
          <w:p w14:paraId="19FB669A" w14:textId="4BD14A8E"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Risk weighted exposure amount pre supporting factors</w:t>
            </w:r>
            <w:r w:rsidR="004A509E">
              <w:rPr>
                <w:rStyle w:val="InstructionsTabelleberschrift"/>
                <w:rFonts w:ascii="Times New Roman" w:hAnsi="Times New Roman"/>
                <w:sz w:val="24"/>
              </w:rPr>
              <w:t xml:space="preserve"> and pre-FX mismatch</w:t>
            </w:r>
          </w:p>
          <w:p w14:paraId="5C9BE587" w14:textId="549891ED" w:rsidR="00F23615" w:rsidRPr="002A677E" w:rsidRDefault="00F23615" w:rsidP="007F1637">
            <w:pPr>
              <w:pStyle w:val="InstructionsText"/>
            </w:pPr>
            <w:r w:rsidRPr="002A677E">
              <w:t>Article 113</w:t>
            </w:r>
            <w:r>
              <w:t>, p</w:t>
            </w:r>
            <w:r w:rsidRPr="002A677E">
              <w:t xml:space="preserve">aragraphs 1 to 5 </w:t>
            </w:r>
            <w:r w:rsidRPr="001235ED">
              <w:rPr>
                <w:lang w:val="en-US"/>
              </w:rPr>
              <w:t>of Regulation (EU) No 575/2013</w:t>
            </w:r>
            <w:r w:rsidRPr="002A677E">
              <w:t xml:space="preserve">, without taking into account the SME and infrastructure supporting factors laid down in Article 501 and Article 501a </w:t>
            </w:r>
            <w:r w:rsidRPr="001235ED">
              <w:rPr>
                <w:lang w:val="en-US"/>
              </w:rPr>
              <w:t xml:space="preserve">of that </w:t>
            </w:r>
            <w:r>
              <w:rPr>
                <w:lang w:val="en-US"/>
              </w:rPr>
              <w:t>Regulation</w:t>
            </w:r>
            <w:ins w:id="117" w:author="Author">
              <w:r w:rsidR="001608EE">
                <w:rPr>
                  <w:lang w:val="en-US"/>
                </w:rPr>
                <w:t xml:space="preserve"> and without taking into account </w:t>
              </w:r>
              <w:r w:rsidR="001608EE">
                <w:rPr>
                  <w:rStyle w:val="InstructionsTabelleberschrift"/>
                  <w:rFonts w:ascii="Times New Roman" w:hAnsi="Times New Roman"/>
                  <w:b w:val="0"/>
                  <w:bCs w:val="0"/>
                  <w:sz w:val="24"/>
                  <w:u w:val="none"/>
                </w:rPr>
                <w:t xml:space="preserve">the adjustment to the risk-weighted exposure amount for exposures subject to currency mismatch in accordance with </w:t>
              </w:r>
              <w:r w:rsidR="001608EE" w:rsidRPr="008E0EB4">
                <w:rPr>
                  <w:rStyle w:val="InstructionsTabelleberschrift"/>
                  <w:rFonts w:ascii="Times New Roman" w:hAnsi="Times New Roman"/>
                  <w:b w:val="0"/>
                  <w:bCs w:val="0"/>
                  <w:sz w:val="24"/>
                  <w:u w:val="none"/>
                </w:rPr>
                <w:t xml:space="preserve">Article 123a of </w:t>
              </w:r>
              <w:r w:rsidR="001608EE">
                <w:rPr>
                  <w:lang w:val="en-US"/>
                </w:rPr>
                <w:t>the same Regulation.</w:t>
              </w:r>
            </w:ins>
          </w:p>
          <w:p w14:paraId="63C16619" w14:textId="77777777" w:rsidR="00F23615" w:rsidRPr="002A677E" w:rsidRDefault="00F23615" w:rsidP="007F1637">
            <w:pPr>
              <w:pStyle w:val="InstructionsText"/>
              <w:rPr>
                <w:b/>
              </w:rPr>
            </w:pPr>
            <w:r w:rsidRPr="002A677E">
              <w:t>The risk weighted exposure amount of the residual value of leasing assets shall be subject to sentence 5 of Article 134(7) and shall be calculated according to the formula “1/t * 100</w:t>
            </w:r>
            <w:r>
              <w:t> </w:t>
            </w:r>
            <w:r w:rsidRPr="002A677E">
              <w:t>% * residual value”. In particular, residual value is undiscounted estimated residual value at the end of the lease term which is reassessed periodically to ensure continued appropriateness.</w:t>
            </w:r>
          </w:p>
        </w:tc>
      </w:tr>
      <w:tr w:rsidR="00F23615" w:rsidRPr="002A677E" w14:paraId="23FC0101" w14:textId="77777777" w:rsidTr="00822842">
        <w:tc>
          <w:tcPr>
            <w:tcW w:w="1188" w:type="dxa"/>
          </w:tcPr>
          <w:p w14:paraId="2110224E" w14:textId="77777777" w:rsidR="00F23615" w:rsidRPr="002A677E" w:rsidRDefault="00F23615" w:rsidP="007F1637">
            <w:pPr>
              <w:pStyle w:val="InstructionsText"/>
            </w:pPr>
            <w:r w:rsidRPr="002A677E">
              <w:t>0216</w:t>
            </w:r>
          </w:p>
        </w:tc>
        <w:tc>
          <w:tcPr>
            <w:tcW w:w="8640" w:type="dxa"/>
          </w:tcPr>
          <w:p w14:paraId="0300E035"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 Adjustment to the risk-weighted exposure amount due to SME supporting factor</w:t>
            </w:r>
          </w:p>
          <w:p w14:paraId="53A60ADF" w14:textId="77777777" w:rsidR="00F23615" w:rsidRPr="002A677E" w:rsidRDefault="00F23615" w:rsidP="007F1637">
            <w:pPr>
              <w:pStyle w:val="InstructionsText"/>
              <w:rPr>
                <w:rStyle w:val="InstructionsTabelleberschrift"/>
                <w:rFonts w:ascii="Times New Roman" w:hAnsi="Times New Roman"/>
                <w:sz w:val="24"/>
              </w:rPr>
            </w:pPr>
            <w:r w:rsidRPr="001235ED">
              <w:t xml:space="preserve">Deduction of the difference of the risk-weighted exposure amounts for non-defaulted exposures to an SME (RWEA), which are calculated in accordance with </w:t>
            </w:r>
            <w:r w:rsidRPr="002A677E">
              <w:t xml:space="preserve">Part Three, Title II, Chapter 2 </w:t>
            </w:r>
            <w:r w:rsidRPr="001235ED">
              <w:rPr>
                <w:lang w:val="en-US"/>
              </w:rPr>
              <w:t>of Regulation (EU) No 575/2013</w:t>
            </w:r>
            <w:r w:rsidRPr="002A677E">
              <w:t>, as applicable and RWEA* in accordance with Article 501</w:t>
            </w:r>
            <w:r>
              <w:t>, p</w:t>
            </w:r>
            <w:r w:rsidRPr="002A677E">
              <w:t>oint (1) of that Regulation</w:t>
            </w:r>
          </w:p>
        </w:tc>
      </w:tr>
      <w:tr w:rsidR="00F23615" w:rsidRPr="002A677E" w14:paraId="10E746B5" w14:textId="77777777" w:rsidTr="00822842">
        <w:tc>
          <w:tcPr>
            <w:tcW w:w="1188" w:type="dxa"/>
          </w:tcPr>
          <w:p w14:paraId="15BF54BD" w14:textId="77777777" w:rsidR="00F23615" w:rsidRPr="002A677E" w:rsidRDefault="00F23615" w:rsidP="007F1637">
            <w:pPr>
              <w:pStyle w:val="InstructionsText"/>
            </w:pPr>
            <w:r w:rsidRPr="002A677E">
              <w:t>0217</w:t>
            </w:r>
          </w:p>
        </w:tc>
        <w:tc>
          <w:tcPr>
            <w:tcW w:w="8640" w:type="dxa"/>
          </w:tcPr>
          <w:p w14:paraId="6822942D"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 Adjustment to the risk-weighted exposure amount due to the infrastructure supporting factor</w:t>
            </w:r>
          </w:p>
          <w:p w14:paraId="119B610F" w14:textId="77777777" w:rsidR="00F23615" w:rsidRPr="002A677E" w:rsidRDefault="00F23615" w:rsidP="007F1637">
            <w:pPr>
              <w:pStyle w:val="InstructionsText"/>
              <w:rPr>
                <w:rStyle w:val="InstructionsTabelleberschrift"/>
                <w:rFonts w:ascii="Times New Roman" w:hAnsi="Times New Roman"/>
                <w:sz w:val="24"/>
              </w:rPr>
            </w:pPr>
            <w:r w:rsidRPr="001235ED">
              <w:lastRenderedPageBreak/>
              <w:t>Deduction of the difference of the risk weighted exposure amounts calculated in ac</w:t>
            </w:r>
            <w:r w:rsidRPr="002A677E">
              <w:t xml:space="preserve">cordance with Part Three, Title II </w:t>
            </w:r>
            <w:r w:rsidRPr="001235ED">
              <w:rPr>
                <w:lang w:val="en-US"/>
              </w:rPr>
              <w:t>of Regulation (EU) No 575/2013</w:t>
            </w:r>
            <w:r w:rsidRPr="002A677E">
              <w:t xml:space="preserve"> and the adjusted RWEA for credit risk for exposures to entities that operate or finance physical structures or facilities, systems and networks that provide or support essential public services in accordance with Article 501a </w:t>
            </w:r>
            <w:r w:rsidRPr="001235ED">
              <w:rPr>
                <w:lang w:val="en-US"/>
              </w:rPr>
              <w:t>of that Regulation</w:t>
            </w:r>
            <w:r w:rsidRPr="002A677E">
              <w:t>.</w:t>
            </w:r>
          </w:p>
        </w:tc>
      </w:tr>
      <w:tr w:rsidR="00C75402" w:rsidRPr="002A677E" w14:paraId="7EC4B982" w14:textId="77777777" w:rsidTr="00822842">
        <w:trPr>
          <w:ins w:id="118" w:author="Author"/>
        </w:trPr>
        <w:tc>
          <w:tcPr>
            <w:tcW w:w="1188" w:type="dxa"/>
          </w:tcPr>
          <w:p w14:paraId="759D9444" w14:textId="11876042" w:rsidR="00C75402" w:rsidRPr="002A677E" w:rsidRDefault="00C75402" w:rsidP="00C75402">
            <w:pPr>
              <w:pStyle w:val="InstructionsText"/>
              <w:rPr>
                <w:ins w:id="119" w:author="Author"/>
              </w:rPr>
            </w:pPr>
            <w:ins w:id="120" w:author="Author">
              <w:r>
                <w:lastRenderedPageBreak/>
                <w:t>0218</w:t>
              </w:r>
            </w:ins>
          </w:p>
        </w:tc>
        <w:tc>
          <w:tcPr>
            <w:tcW w:w="8640" w:type="dxa"/>
          </w:tcPr>
          <w:p w14:paraId="118484F1" w14:textId="77777777" w:rsidR="00C75402" w:rsidRDefault="00C75402" w:rsidP="00C75402">
            <w:pPr>
              <w:pStyle w:val="InstructionsText"/>
              <w:rPr>
                <w:ins w:id="121" w:author="Author"/>
                <w:rStyle w:val="InstructionsTabelleberschrift"/>
                <w:rFonts w:ascii="Times New Roman" w:hAnsi="Times New Roman"/>
                <w:sz w:val="24"/>
              </w:rPr>
            </w:pPr>
            <w:ins w:id="122" w:author="Author">
              <w:r w:rsidRPr="00AD2C66">
                <w:rPr>
                  <w:rStyle w:val="InstructionsTabelleberschrift"/>
                  <w:rFonts w:ascii="Times New Roman" w:hAnsi="Times New Roman"/>
                  <w:sz w:val="24"/>
                </w:rPr>
                <w:t xml:space="preserve">(+) </w:t>
              </w:r>
              <w:r>
                <w:rPr>
                  <w:rStyle w:val="InstructionsTabelleberschrift"/>
                  <w:rFonts w:ascii="Times New Roman" w:hAnsi="Times New Roman"/>
                  <w:sz w:val="24"/>
                </w:rPr>
                <w:t>Adjustment to the risk-weighted exposure amount due to the FX mismatch</w:t>
              </w:r>
            </w:ins>
          </w:p>
          <w:p w14:paraId="394DF535" w14:textId="23ECD789" w:rsidR="00C75402" w:rsidRPr="002A677E" w:rsidRDefault="00C75402" w:rsidP="00C75402">
            <w:pPr>
              <w:pStyle w:val="InstructionsText"/>
              <w:rPr>
                <w:ins w:id="123" w:author="Author"/>
                <w:rStyle w:val="InstructionsTabelleberschrift"/>
                <w:rFonts w:ascii="Times New Roman" w:hAnsi="Times New Roman"/>
                <w:sz w:val="24"/>
              </w:rPr>
            </w:pPr>
            <w:ins w:id="124" w:author="Author">
              <w:r>
                <w:rPr>
                  <w:rStyle w:val="InstructionsTabelleberschrift"/>
                  <w:rFonts w:ascii="Times New Roman" w:hAnsi="Times New Roman"/>
                  <w:b w:val="0"/>
                  <w:bCs w:val="0"/>
                  <w:sz w:val="24"/>
                  <w:u w:val="none"/>
                </w:rPr>
                <w:t xml:space="preserve">Adjustment to the risk-weighted exposure amount for exposures subject to currency mismatch in accordance with </w:t>
              </w:r>
              <w:r w:rsidRPr="008E0EB4">
                <w:rPr>
                  <w:rStyle w:val="InstructionsTabelleberschrift"/>
                  <w:rFonts w:ascii="Times New Roman" w:hAnsi="Times New Roman"/>
                  <w:b w:val="0"/>
                  <w:bCs w:val="0"/>
                  <w:sz w:val="24"/>
                  <w:u w:val="none"/>
                </w:rPr>
                <w:t xml:space="preserve">Article 123a of </w:t>
              </w:r>
              <w:r w:rsidRPr="001235ED">
                <w:rPr>
                  <w:lang w:val="en-US"/>
                </w:rPr>
                <w:t>Regulation (EU) No 575/2013</w:t>
              </w:r>
              <w:r>
                <w:rPr>
                  <w:lang w:val="en-US"/>
                </w:rPr>
                <w:t>.</w:t>
              </w:r>
            </w:ins>
          </w:p>
        </w:tc>
      </w:tr>
      <w:tr w:rsidR="00F23615" w:rsidRPr="002A677E" w14:paraId="041AD2FA" w14:textId="77777777" w:rsidTr="00822842">
        <w:tc>
          <w:tcPr>
            <w:tcW w:w="1188" w:type="dxa"/>
          </w:tcPr>
          <w:p w14:paraId="13904175" w14:textId="77777777" w:rsidR="00F23615" w:rsidRPr="002A677E" w:rsidRDefault="00F23615" w:rsidP="007F1637">
            <w:pPr>
              <w:pStyle w:val="InstructionsText"/>
            </w:pPr>
            <w:r w:rsidRPr="002A677E">
              <w:t>0220</w:t>
            </w:r>
          </w:p>
        </w:tc>
        <w:tc>
          <w:tcPr>
            <w:tcW w:w="8640" w:type="dxa"/>
          </w:tcPr>
          <w:p w14:paraId="202BE5B8" w14:textId="57C8E323"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Risk weighted exposure amount after supporting factors</w:t>
            </w:r>
            <w:r w:rsidR="00323F56">
              <w:rPr>
                <w:rStyle w:val="InstructionsTabelleberschrift"/>
                <w:rFonts w:ascii="Times New Roman" w:hAnsi="Times New Roman"/>
                <w:sz w:val="24"/>
              </w:rPr>
              <w:t xml:space="preserve"> and after FX-mismatch</w:t>
            </w:r>
          </w:p>
          <w:p w14:paraId="4F1890DF" w14:textId="28E0E8CE" w:rsidR="00F23615" w:rsidRPr="002A677E" w:rsidRDefault="00F23615" w:rsidP="007F1637">
            <w:pPr>
              <w:pStyle w:val="InstructionsText"/>
            </w:pPr>
            <w:r w:rsidRPr="002A677E">
              <w:t>Article 113</w:t>
            </w:r>
            <w:r>
              <w:t>, p</w:t>
            </w:r>
            <w:r w:rsidRPr="002A677E">
              <w:t xml:space="preserve">aragraphs 1 to 5 </w:t>
            </w:r>
            <w:r w:rsidRPr="001235ED">
              <w:rPr>
                <w:lang w:val="en-US"/>
              </w:rPr>
              <w:t>of Regulation (EU) No 575/2013</w:t>
            </w:r>
            <w:r w:rsidRPr="002A677E">
              <w:t xml:space="preserve">, taking into account the SME and infrastructure supporting factors laid down in Article 501 and Article 501a </w:t>
            </w:r>
            <w:r w:rsidRPr="001235ED">
              <w:rPr>
                <w:lang w:val="en-US"/>
              </w:rPr>
              <w:t>of that Regulation</w:t>
            </w:r>
            <w:ins w:id="125" w:author="Author">
              <w:r w:rsidR="00FE6475">
                <w:rPr>
                  <w:lang w:val="en-US"/>
                </w:rPr>
                <w:t>,</w:t>
              </w:r>
              <w:r w:rsidR="00FE6475" w:rsidRPr="001235ED">
                <w:rPr>
                  <w:lang w:val="en-US"/>
                </w:rPr>
                <w:t xml:space="preserve"> </w:t>
              </w:r>
              <w:r w:rsidR="00FE6475" w:rsidRPr="00716F00">
                <w:t xml:space="preserve">as well as the FX mismatch factor in accordance with Article 123a of </w:t>
              </w:r>
              <w:r w:rsidR="00FE6475" w:rsidRPr="001235ED">
                <w:rPr>
                  <w:lang w:val="en-US"/>
                </w:rPr>
                <w:t>Regulation (EU) No 575/2013</w:t>
              </w:r>
              <w:r w:rsidR="00FE6475" w:rsidRPr="00716F00">
                <w:t>.</w:t>
              </w:r>
            </w:ins>
            <w:r w:rsidRPr="001235ED">
              <w:rPr>
                <w:lang w:val="en-US"/>
              </w:rPr>
              <w:t xml:space="preserve"> </w:t>
            </w:r>
          </w:p>
          <w:p w14:paraId="7D5F7D82" w14:textId="77777777" w:rsidR="00F23615" w:rsidRDefault="00F23615" w:rsidP="007F1637">
            <w:pPr>
              <w:pStyle w:val="InstructionsText"/>
            </w:pPr>
            <w:r w:rsidRPr="002A677E">
              <w:t>The risk weighted exposure amount of the residual value of leasing assets is subject to sentence 5 of Article 134(7) and shall be calculated according to the formula “1/t * 100</w:t>
            </w:r>
            <w:r>
              <w:t> </w:t>
            </w:r>
            <w:r w:rsidRPr="002A677E">
              <w:t>% * residual value”. In particular, residual value is undiscounted estimated residual value at the end of the lease term which is reassessed periodically to ensure continued appropriateness.</w:t>
            </w:r>
          </w:p>
          <w:p w14:paraId="7C7A8A5B" w14:textId="7E365FA2" w:rsidR="0075629F" w:rsidRPr="0075629F" w:rsidRDefault="0075629F" w:rsidP="007F1637">
            <w:pPr>
              <w:pStyle w:val="InstructionsText"/>
            </w:pPr>
            <w:del w:id="126" w:author="Author">
              <w:r w:rsidRPr="0075629F" w:rsidDel="00FE6475">
                <w:delText>In the case</w:delText>
              </w:r>
              <w:r w:rsidDel="00FE6475">
                <w:delText xml:space="preserve"> of a currency mismatch, the impact shall be reflected in the RWEA reported in this column.</w:delText>
              </w:r>
              <w:r w:rsidRPr="0075629F" w:rsidDel="00FE6475">
                <w:delText xml:space="preserve"> </w:delText>
              </w:r>
            </w:del>
          </w:p>
        </w:tc>
      </w:tr>
      <w:tr w:rsidR="00F23615" w:rsidRPr="002A677E" w14:paraId="14FFE455" w14:textId="77777777" w:rsidTr="00822842">
        <w:tc>
          <w:tcPr>
            <w:tcW w:w="1188" w:type="dxa"/>
          </w:tcPr>
          <w:p w14:paraId="141C757F" w14:textId="77777777" w:rsidR="00F23615" w:rsidRPr="002A677E" w:rsidRDefault="00F23615" w:rsidP="007F1637">
            <w:pPr>
              <w:pStyle w:val="InstructionsText"/>
            </w:pPr>
            <w:r w:rsidRPr="002A677E">
              <w:t>0230</w:t>
            </w:r>
          </w:p>
        </w:tc>
        <w:tc>
          <w:tcPr>
            <w:tcW w:w="8640" w:type="dxa"/>
          </w:tcPr>
          <w:p w14:paraId="22D45737"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Of which: with a credit assessment by a nominated ECAI</w:t>
            </w:r>
          </w:p>
          <w:p w14:paraId="472296CC" w14:textId="77777777" w:rsidR="00F23615" w:rsidRPr="002A677E" w:rsidRDefault="00F23615" w:rsidP="007F1637">
            <w:pPr>
              <w:pStyle w:val="InstructionsText"/>
            </w:pPr>
            <w:r w:rsidRPr="002A677E">
              <w:t>Article 112</w:t>
            </w:r>
            <w:r>
              <w:t>, p</w:t>
            </w:r>
            <w:r w:rsidRPr="002A677E">
              <w:t>oints (a) to (d), (f), (g), (l), (n), (o) and (q)</w:t>
            </w:r>
            <w:r>
              <w:t>,</w:t>
            </w:r>
            <w:r w:rsidRPr="002A677E">
              <w:t xml:space="preserve"> </w:t>
            </w:r>
            <w:r w:rsidRPr="001235ED">
              <w:rPr>
                <w:lang w:val="en-US"/>
              </w:rPr>
              <w:t>of Regulation (EU) No 575/2013</w:t>
            </w:r>
          </w:p>
        </w:tc>
      </w:tr>
      <w:tr w:rsidR="00F23615" w:rsidRPr="002A677E" w14:paraId="2FA59B6A" w14:textId="77777777" w:rsidTr="00822842">
        <w:tc>
          <w:tcPr>
            <w:tcW w:w="1188" w:type="dxa"/>
          </w:tcPr>
          <w:p w14:paraId="3E4A64FD" w14:textId="77777777" w:rsidR="00F23615" w:rsidRPr="002A677E" w:rsidRDefault="00F23615" w:rsidP="007F1637">
            <w:pPr>
              <w:pStyle w:val="InstructionsText"/>
            </w:pPr>
            <w:r>
              <w:t>0241</w:t>
            </w:r>
          </w:p>
        </w:tc>
        <w:tc>
          <w:tcPr>
            <w:tcW w:w="8640" w:type="dxa"/>
          </w:tcPr>
          <w:p w14:paraId="47110564" w14:textId="77777777" w:rsidR="00F23615" w:rsidRDefault="00F23615" w:rsidP="007F1637">
            <w:pPr>
              <w:pStyle w:val="InstructionsText"/>
              <w:rPr>
                <w:rStyle w:val="InstructionsTabelleberschrift"/>
                <w:rFonts w:ascii="Times New Roman" w:hAnsi="Times New Roman"/>
                <w:sz w:val="24"/>
              </w:rPr>
            </w:pPr>
            <w:r>
              <w:rPr>
                <w:rStyle w:val="InstructionsTabelleberschrift"/>
                <w:rFonts w:ascii="Times New Roman" w:hAnsi="Times New Roman"/>
                <w:sz w:val="24"/>
              </w:rPr>
              <w:t>MEMORANDUM ITEM: RWEA RELATED TO THE IMPACT OF APPLICATION OF TRANSITIONAL PROVISIONS ON CCF FOR UNCONDITIONALLY CANCELLABLE COMMITMENTS</w:t>
            </w:r>
          </w:p>
          <w:p w14:paraId="7308B21B" w14:textId="77777777" w:rsidR="00F23615" w:rsidRPr="006B6F04" w:rsidRDefault="00F23615" w:rsidP="007F1637">
            <w:pPr>
              <w:pStyle w:val="InstructionsText"/>
              <w:rPr>
                <w:rStyle w:val="InstructionsTabelleberschrift"/>
                <w:rFonts w:ascii="Times New Roman" w:hAnsi="Times New Roman"/>
                <w:b w:val="0"/>
                <w:bCs w:val="0"/>
                <w:sz w:val="24"/>
                <w:u w:val="none"/>
              </w:rPr>
            </w:pPr>
            <w:r w:rsidRPr="006B6F04">
              <w:rPr>
                <w:rStyle w:val="InstructionsTabelleberschrift"/>
                <w:rFonts w:ascii="Times New Roman" w:hAnsi="Times New Roman"/>
                <w:b w:val="0"/>
                <w:bCs w:val="0"/>
                <w:sz w:val="24"/>
                <w:u w:val="none"/>
              </w:rPr>
              <w:t>Article 495d</w:t>
            </w:r>
            <w:r>
              <w:rPr>
                <w:rStyle w:val="InstructionsTabelleberschrift"/>
                <w:rFonts w:ascii="Times New Roman" w:hAnsi="Times New Roman"/>
                <w:b w:val="0"/>
                <w:bCs w:val="0"/>
                <w:sz w:val="24"/>
                <w:u w:val="none"/>
              </w:rPr>
              <w:t xml:space="preserve"> of Regulation (EU) No 575/2013. The difference between the RWEA calculated without applying the transitional provisions and the RWEA calculated applying the transitional provisions shall be reported. </w:t>
            </w:r>
          </w:p>
        </w:tc>
      </w:tr>
    </w:tbl>
    <w:p w14:paraId="7F47F0AB" w14:textId="77777777" w:rsidR="00F23615" w:rsidRPr="002A677E" w:rsidRDefault="00F23615" w:rsidP="007F1637">
      <w:pPr>
        <w:pStyle w:val="InstructionsText"/>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8701"/>
      </w:tblGrid>
      <w:tr w:rsidR="00F23615" w:rsidRPr="002A677E" w14:paraId="0BB433E6" w14:textId="77777777" w:rsidTr="00822842">
        <w:tc>
          <w:tcPr>
            <w:tcW w:w="1188" w:type="dxa"/>
            <w:shd w:val="clear" w:color="auto" w:fill="CCCCCC"/>
          </w:tcPr>
          <w:p w14:paraId="05E8D50C" w14:textId="77777777" w:rsidR="00F23615" w:rsidRPr="002A677E" w:rsidRDefault="00F23615" w:rsidP="007F1637">
            <w:pPr>
              <w:pStyle w:val="InstructionsText"/>
            </w:pPr>
            <w:r w:rsidRPr="002A677E">
              <w:t>Rows</w:t>
            </w:r>
          </w:p>
        </w:tc>
        <w:tc>
          <w:tcPr>
            <w:tcW w:w="8701" w:type="dxa"/>
            <w:shd w:val="clear" w:color="auto" w:fill="CCCCCC"/>
          </w:tcPr>
          <w:p w14:paraId="5041E9D3" w14:textId="77777777" w:rsidR="00F23615" w:rsidRPr="002A677E" w:rsidRDefault="00F23615" w:rsidP="007F1637">
            <w:pPr>
              <w:pStyle w:val="InstructionsText"/>
            </w:pPr>
            <w:r w:rsidRPr="002A677E">
              <w:t>Instructions</w:t>
            </w:r>
          </w:p>
        </w:tc>
      </w:tr>
      <w:tr w:rsidR="00F23615" w:rsidRPr="002A677E" w14:paraId="58B7EBB0" w14:textId="77777777" w:rsidTr="00822842">
        <w:tc>
          <w:tcPr>
            <w:tcW w:w="1188" w:type="dxa"/>
          </w:tcPr>
          <w:p w14:paraId="1B37B5C8" w14:textId="77777777" w:rsidR="00F23615" w:rsidRPr="002A677E" w:rsidRDefault="00F23615" w:rsidP="007F1637">
            <w:pPr>
              <w:pStyle w:val="InstructionsText"/>
            </w:pPr>
            <w:r w:rsidRPr="002A677E">
              <w:t>0010</w:t>
            </w:r>
          </w:p>
        </w:tc>
        <w:tc>
          <w:tcPr>
            <w:tcW w:w="8701" w:type="dxa"/>
          </w:tcPr>
          <w:p w14:paraId="4345681D" w14:textId="77777777" w:rsidR="00F23615" w:rsidRPr="002A677E" w:rsidRDefault="00F23615" w:rsidP="007F1637">
            <w:pPr>
              <w:pStyle w:val="InstructionsText"/>
            </w:pPr>
            <w:r w:rsidRPr="002A677E">
              <w:rPr>
                <w:rStyle w:val="InstructionsTabelleberschrift"/>
                <w:rFonts w:ascii="Times New Roman" w:hAnsi="Times New Roman"/>
                <w:sz w:val="24"/>
              </w:rPr>
              <w:t>Total exposures</w:t>
            </w:r>
          </w:p>
        </w:tc>
      </w:tr>
      <w:tr w:rsidR="00F23615" w:rsidRPr="002A677E" w14:paraId="7D1F72BF" w14:textId="77777777" w:rsidTr="00822842">
        <w:tc>
          <w:tcPr>
            <w:tcW w:w="1188" w:type="dxa"/>
          </w:tcPr>
          <w:p w14:paraId="22D99FE6" w14:textId="77777777" w:rsidR="00F23615" w:rsidRPr="002A677E" w:rsidRDefault="00F23615" w:rsidP="007F1637">
            <w:pPr>
              <w:pStyle w:val="InstructionsText"/>
            </w:pPr>
            <w:r>
              <w:t>0011</w:t>
            </w:r>
          </w:p>
        </w:tc>
        <w:tc>
          <w:tcPr>
            <w:tcW w:w="8701" w:type="dxa"/>
          </w:tcPr>
          <w:p w14:paraId="11D7EFAF" w14:textId="77777777" w:rsidR="00F23615"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 xml:space="preserve">of which: </w:t>
            </w:r>
            <w:r>
              <w:rPr>
                <w:rStyle w:val="InstructionsTabelleberschrift"/>
                <w:rFonts w:ascii="Times New Roman" w:hAnsi="Times New Roman"/>
                <w:sz w:val="24"/>
              </w:rPr>
              <w:t>Exposures to central banks</w:t>
            </w:r>
          </w:p>
          <w:p w14:paraId="2412B7BC" w14:textId="3C56A483" w:rsidR="00F23615" w:rsidRPr="002A677E" w:rsidRDefault="00F23615" w:rsidP="007F1637">
            <w:pPr>
              <w:pStyle w:val="InstructionsText"/>
              <w:rPr>
                <w:rStyle w:val="InstructionsTabelleberschrift"/>
                <w:rFonts w:ascii="Times New Roman" w:hAnsi="Times New Roman"/>
                <w:sz w:val="24"/>
              </w:rPr>
            </w:pPr>
            <w:r w:rsidRPr="005962FC">
              <w:rPr>
                <w:rStyle w:val="InstructionsTabelleberschrift"/>
                <w:rFonts w:ascii="Times New Roman" w:hAnsi="Times New Roman"/>
                <w:b w:val="0"/>
                <w:bCs w:val="0"/>
                <w:sz w:val="24"/>
              </w:rPr>
              <w:t>Article 112(a) of</w:t>
            </w:r>
            <w:r>
              <w:rPr>
                <w:rStyle w:val="InstructionsTabelleberschrift"/>
                <w:rFonts w:ascii="Times New Roman" w:hAnsi="Times New Roman"/>
                <w:b w:val="0"/>
                <w:bCs w:val="0"/>
                <w:sz w:val="24"/>
              </w:rPr>
              <w:t xml:space="preserve"> </w:t>
            </w:r>
            <w:r w:rsidRPr="001235ED">
              <w:rPr>
                <w:lang w:val="en-US"/>
              </w:rPr>
              <w:t>Regulation (EU) No 575/20</w:t>
            </w:r>
            <w:r>
              <w:rPr>
                <w:lang w:val="en-US"/>
              </w:rPr>
              <w:t>13.</w:t>
            </w:r>
            <w:r>
              <w:rPr>
                <w:rStyle w:val="InstructionsTabelleberschrift"/>
                <w:rFonts w:ascii="Times New Roman" w:hAnsi="Times New Roman"/>
                <w:b w:val="0"/>
                <w:bCs w:val="0"/>
                <w:sz w:val="24"/>
              </w:rPr>
              <w:t xml:space="preserve"> </w:t>
            </w:r>
            <w:r w:rsidRPr="005962FC">
              <w:rPr>
                <w:rStyle w:val="InstructionsTabelleberschrift"/>
                <w:rFonts w:ascii="Times New Roman" w:hAnsi="Times New Roman"/>
                <w:b w:val="0"/>
                <w:bCs w:val="0"/>
                <w:sz w:val="24"/>
              </w:rPr>
              <w:t xml:space="preserve"> </w:t>
            </w:r>
          </w:p>
        </w:tc>
      </w:tr>
      <w:tr w:rsidR="00F23615" w:rsidRPr="002A677E" w14:paraId="35B6859E" w14:textId="77777777" w:rsidTr="00822842">
        <w:tc>
          <w:tcPr>
            <w:tcW w:w="1188" w:type="dxa"/>
          </w:tcPr>
          <w:p w14:paraId="3A820638" w14:textId="77777777" w:rsidR="00F23615" w:rsidRPr="002A677E" w:rsidRDefault="00F23615" w:rsidP="007F1637">
            <w:pPr>
              <w:pStyle w:val="InstructionsText"/>
            </w:pPr>
            <w:r w:rsidRPr="002A677E">
              <w:t>0015</w:t>
            </w:r>
          </w:p>
        </w:tc>
        <w:tc>
          <w:tcPr>
            <w:tcW w:w="8701" w:type="dxa"/>
          </w:tcPr>
          <w:p w14:paraId="29355D80" w14:textId="78D6FCB1"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of which: Defaulted exposures in exposure class</w:t>
            </w:r>
            <w:r w:rsidR="00B63205">
              <w:rPr>
                <w:rStyle w:val="InstructionsTabelleberschrift"/>
                <w:rFonts w:ascii="Times New Roman" w:hAnsi="Times New Roman"/>
                <w:sz w:val="24"/>
              </w:rPr>
              <w:t xml:space="preserve"> CIU</w:t>
            </w:r>
            <w:r w:rsidR="00AA0189">
              <w:rPr>
                <w:rStyle w:val="InstructionsTabelleberschrift"/>
                <w:rFonts w:ascii="Times New Roman" w:hAnsi="Times New Roman"/>
                <w:sz w:val="24"/>
              </w:rPr>
              <w:t>s</w:t>
            </w:r>
            <w:r w:rsidR="00B63205">
              <w:rPr>
                <w:rStyle w:val="InstructionsTabelleberschrift"/>
                <w:rFonts w:ascii="Times New Roman" w:hAnsi="Times New Roman"/>
                <w:sz w:val="24"/>
              </w:rPr>
              <w:t xml:space="preserve"> and</w:t>
            </w:r>
            <w:r w:rsidRPr="002A677E">
              <w:rPr>
                <w:rStyle w:val="InstructionsTabelleberschrift"/>
                <w:rFonts w:ascii="Times New Roman" w:hAnsi="Times New Roman"/>
                <w:sz w:val="24"/>
              </w:rPr>
              <w:t xml:space="preserve"> “equity exposures”</w:t>
            </w:r>
          </w:p>
          <w:p w14:paraId="7F50B217" w14:textId="77777777" w:rsidR="00F23615" w:rsidRPr="002A677E" w:rsidRDefault="00F23615" w:rsidP="007F1637">
            <w:pPr>
              <w:pStyle w:val="InstructionsText"/>
            </w:pPr>
            <w:r w:rsidRPr="002A677E">
              <w:t xml:space="preserve">Article 127 </w:t>
            </w:r>
            <w:r w:rsidRPr="001235ED">
              <w:rPr>
                <w:lang w:val="en-US"/>
              </w:rPr>
              <w:t>of Regulation (EU) No 575/2013</w:t>
            </w:r>
          </w:p>
          <w:p w14:paraId="55CD1E35" w14:textId="74EF7CBF" w:rsidR="00F23615" w:rsidRPr="002A677E" w:rsidRDefault="00F23615" w:rsidP="007F1637">
            <w:pPr>
              <w:pStyle w:val="InstructionsText"/>
            </w:pPr>
            <w:r w:rsidRPr="002A677E">
              <w:t>This row shall only be reported in exposure classes</w:t>
            </w:r>
            <w:r w:rsidR="00B63205">
              <w:t xml:space="preserve"> </w:t>
            </w:r>
            <w:r w:rsidR="00B63205" w:rsidRPr="002A677E">
              <w:t>Exposures in the form of units or shares in collective investment undertakings (‘CIU</w:t>
            </w:r>
            <w:r w:rsidR="00AA0189">
              <w:t>s</w:t>
            </w:r>
            <w:r w:rsidR="00B63205" w:rsidRPr="002A677E">
              <w:t>’)</w:t>
            </w:r>
            <w:r w:rsidR="00B63205" w:rsidRPr="002A677E" w:rsidDel="0091141C">
              <w:t xml:space="preserve"> </w:t>
            </w:r>
            <w:r w:rsidRPr="002A677E">
              <w:t>and ‘Equity exposures’.</w:t>
            </w:r>
          </w:p>
          <w:p w14:paraId="390CA8DA" w14:textId="19A488F7" w:rsidR="00F23615" w:rsidRPr="002A677E" w:rsidRDefault="00F23615" w:rsidP="007F1637">
            <w:pPr>
              <w:pStyle w:val="InstructionsText"/>
            </w:pPr>
            <w:r w:rsidRPr="002A677E">
              <w:t>An exposure that is</w:t>
            </w:r>
            <w:r>
              <w:t xml:space="preserve"> </w:t>
            </w:r>
            <w:r w:rsidRPr="002A677E">
              <w:t>listed in Article 1</w:t>
            </w:r>
            <w:r w:rsidR="00AA0189">
              <w:t>12</w:t>
            </w:r>
            <w:r w:rsidRPr="002A677E">
              <w:t>(</w:t>
            </w:r>
            <w:r w:rsidR="00AA0189">
              <w:t>o</w:t>
            </w:r>
            <w:r w:rsidRPr="002A677E">
              <w:t xml:space="preserve">) </w:t>
            </w:r>
            <w:r w:rsidRPr="001235ED">
              <w:rPr>
                <w:lang w:val="en-US"/>
              </w:rPr>
              <w:t>of Regulation (EU) No 575/2013</w:t>
            </w:r>
            <w:r w:rsidRPr="002A677E">
              <w:t xml:space="preserve"> </w:t>
            </w:r>
            <w:r w:rsidR="00AA0189">
              <w:t xml:space="preserve"> shall be assigned to the exposure class ‘CIUs’, an exposure that is listed in</w:t>
            </w:r>
            <w:r w:rsidRPr="002A677E">
              <w:t xml:space="preserve"> Article 133 </w:t>
            </w:r>
            <w:r w:rsidRPr="001235ED">
              <w:rPr>
                <w:lang w:val="en-US"/>
              </w:rPr>
              <w:t xml:space="preserve">of </w:t>
            </w:r>
            <w:r w:rsidRPr="001235ED">
              <w:rPr>
                <w:lang w:val="en-US"/>
              </w:rPr>
              <w:lastRenderedPageBreak/>
              <w:t>Regulation (EU) No 575/2013</w:t>
            </w:r>
            <w:r w:rsidRPr="002A677E">
              <w:t xml:space="preserve"> shall be assigned to the exposure class “Equity exposures”. Consequently, there shall be no other allocation, even in case of an exposure in default as referred to in Article 127 </w:t>
            </w:r>
            <w:r w:rsidRPr="001235ED">
              <w:rPr>
                <w:lang w:val="en-US"/>
              </w:rPr>
              <w:t>of Regulation (EU) No 575/2013</w:t>
            </w:r>
            <w:r w:rsidRPr="002A677E">
              <w:t>.</w:t>
            </w:r>
          </w:p>
        </w:tc>
      </w:tr>
      <w:tr w:rsidR="00F23615" w:rsidRPr="002A677E" w14:paraId="5A88C883" w14:textId="77777777" w:rsidTr="00822842">
        <w:tc>
          <w:tcPr>
            <w:tcW w:w="1188" w:type="dxa"/>
          </w:tcPr>
          <w:p w14:paraId="3630D0BF" w14:textId="77777777" w:rsidR="00F23615" w:rsidRPr="002A677E" w:rsidRDefault="00F23615" w:rsidP="007F1637">
            <w:pPr>
              <w:pStyle w:val="InstructionsText"/>
            </w:pPr>
            <w:r w:rsidRPr="002A677E">
              <w:lastRenderedPageBreak/>
              <w:t>0020</w:t>
            </w:r>
          </w:p>
        </w:tc>
        <w:tc>
          <w:tcPr>
            <w:tcW w:w="8701" w:type="dxa"/>
          </w:tcPr>
          <w:p w14:paraId="09C4FAC5"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of which: SME</w:t>
            </w:r>
          </w:p>
          <w:p w14:paraId="64D500B3" w14:textId="77777777" w:rsidR="00F23615" w:rsidRPr="002A677E" w:rsidRDefault="00F23615" w:rsidP="007F1637">
            <w:pPr>
              <w:pStyle w:val="InstructionsText"/>
            </w:pPr>
            <w:r w:rsidRPr="2277E8EF">
              <w:t xml:space="preserve">Article 5 (8) </w:t>
            </w:r>
            <w:r w:rsidRPr="007A7FE8">
              <w:rPr>
                <w:lang w:val="en-US"/>
              </w:rPr>
              <w:t>of Regulation (EU) No 575/2013</w:t>
            </w:r>
            <w:r>
              <w:rPr>
                <w:lang w:val="en-US"/>
              </w:rPr>
              <w:t xml:space="preserve">. </w:t>
            </w:r>
            <w:r w:rsidRPr="002A677E">
              <w:t xml:space="preserve">All exposures to SME shall be reported here. </w:t>
            </w:r>
          </w:p>
        </w:tc>
      </w:tr>
      <w:tr w:rsidR="00F23615" w:rsidRPr="002A677E" w14:paraId="700D3119" w14:textId="77777777" w:rsidTr="00822842">
        <w:tc>
          <w:tcPr>
            <w:tcW w:w="1188" w:type="dxa"/>
          </w:tcPr>
          <w:p w14:paraId="4C814299" w14:textId="77777777" w:rsidR="00F23615" w:rsidRPr="002A677E" w:rsidRDefault="00F23615" w:rsidP="007F1637">
            <w:pPr>
              <w:pStyle w:val="InstructionsText"/>
            </w:pPr>
            <w:r w:rsidRPr="002A677E">
              <w:t>0030</w:t>
            </w:r>
          </w:p>
        </w:tc>
        <w:tc>
          <w:tcPr>
            <w:tcW w:w="8701" w:type="dxa"/>
          </w:tcPr>
          <w:p w14:paraId="15E4CED6"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of which: Exposures subject to the SME supporting factor</w:t>
            </w:r>
          </w:p>
          <w:p w14:paraId="05DFA6C3" w14:textId="77777777" w:rsidR="00F23615" w:rsidRPr="002A677E" w:rsidRDefault="00F23615" w:rsidP="007F1637">
            <w:pPr>
              <w:pStyle w:val="InstructionsText"/>
            </w:pPr>
            <w:r w:rsidRPr="002A677E">
              <w:t xml:space="preserve">Only exposures which meet the requirements of Article 501 </w:t>
            </w:r>
            <w:r w:rsidRPr="001235ED">
              <w:rPr>
                <w:lang w:val="en-US"/>
              </w:rPr>
              <w:t>of Regulation (EU) No 575/2013</w:t>
            </w:r>
            <w:r w:rsidRPr="002A677E">
              <w:t xml:space="preserve"> shall be reported here. </w:t>
            </w:r>
          </w:p>
        </w:tc>
      </w:tr>
      <w:tr w:rsidR="00F23615" w:rsidRPr="002A677E" w14:paraId="37367155" w14:textId="77777777" w:rsidTr="00822842">
        <w:tc>
          <w:tcPr>
            <w:tcW w:w="1188" w:type="dxa"/>
          </w:tcPr>
          <w:p w14:paraId="45217701" w14:textId="77777777" w:rsidR="00F23615" w:rsidRPr="002A677E" w:rsidRDefault="00F23615" w:rsidP="007F1637">
            <w:pPr>
              <w:pStyle w:val="InstructionsText"/>
            </w:pPr>
            <w:r w:rsidRPr="002A677E">
              <w:t>0035</w:t>
            </w:r>
          </w:p>
        </w:tc>
        <w:tc>
          <w:tcPr>
            <w:tcW w:w="8701" w:type="dxa"/>
          </w:tcPr>
          <w:p w14:paraId="2FDF42FF"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of which: Exposures subject to the infrastructure supporting factor</w:t>
            </w:r>
          </w:p>
          <w:p w14:paraId="2319FE1D" w14:textId="77777777" w:rsidR="00F23615" w:rsidRPr="002A677E" w:rsidRDefault="00F23615" w:rsidP="007F1637">
            <w:pPr>
              <w:pStyle w:val="InstructionsText"/>
              <w:rPr>
                <w:rStyle w:val="InstructionsTabelleberschrift"/>
                <w:rFonts w:ascii="Times New Roman" w:hAnsi="Times New Roman"/>
                <w:sz w:val="24"/>
              </w:rPr>
            </w:pPr>
            <w:r w:rsidRPr="001235ED">
              <w:t xml:space="preserve">Only exposures which meet the requirements of Article 501a </w:t>
            </w:r>
            <w:r w:rsidRPr="001235ED">
              <w:rPr>
                <w:lang w:val="en-US"/>
              </w:rPr>
              <w:t>of Regulation (EU) No 575/2013</w:t>
            </w:r>
            <w:r w:rsidRPr="002A677E">
              <w:t xml:space="preserve"> shall be reported here.</w:t>
            </w:r>
          </w:p>
        </w:tc>
      </w:tr>
      <w:tr w:rsidR="00F23615" w:rsidRPr="002A677E" w14:paraId="4FE03970" w14:textId="77777777" w:rsidTr="00822842">
        <w:tc>
          <w:tcPr>
            <w:tcW w:w="1188" w:type="dxa"/>
          </w:tcPr>
          <w:p w14:paraId="3AA30077" w14:textId="77777777" w:rsidR="00F23615" w:rsidRPr="002A677E" w:rsidRDefault="00F23615" w:rsidP="007F1637">
            <w:pPr>
              <w:pStyle w:val="InstructionsText"/>
            </w:pPr>
            <w:r w:rsidRPr="002A677E">
              <w:t>0050</w:t>
            </w:r>
          </w:p>
        </w:tc>
        <w:tc>
          <w:tcPr>
            <w:tcW w:w="8701" w:type="dxa"/>
          </w:tcPr>
          <w:p w14:paraId="1A55A063"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of which: Exposures under the permanent partial use of the Standardised approach</w:t>
            </w:r>
          </w:p>
          <w:p w14:paraId="61F6B08F" w14:textId="77777777" w:rsidR="00F23615" w:rsidRPr="002A677E" w:rsidRDefault="00F23615" w:rsidP="007F1637">
            <w:pPr>
              <w:pStyle w:val="InstructionsText"/>
            </w:pPr>
            <w:r w:rsidRPr="002A677E">
              <w:t xml:space="preserve">Exposures to which the Standardised approach has been applied in accordance with Article 150(1) </w:t>
            </w:r>
            <w:r w:rsidRPr="001235ED">
              <w:rPr>
                <w:lang w:val="en-US"/>
              </w:rPr>
              <w:t>of Regulation (EU) No 575/2013</w:t>
            </w:r>
          </w:p>
        </w:tc>
      </w:tr>
      <w:tr w:rsidR="00F23615" w:rsidRPr="002A677E" w14:paraId="6CE6A2BA" w14:textId="77777777" w:rsidTr="00822842">
        <w:tc>
          <w:tcPr>
            <w:tcW w:w="1188" w:type="dxa"/>
          </w:tcPr>
          <w:p w14:paraId="68084F35" w14:textId="77777777" w:rsidR="00F23615" w:rsidRPr="002A677E" w:rsidRDefault="00F23615" w:rsidP="007F1637">
            <w:pPr>
              <w:pStyle w:val="InstructionsText"/>
            </w:pPr>
            <w:r w:rsidRPr="002A677E">
              <w:t>0060</w:t>
            </w:r>
          </w:p>
        </w:tc>
        <w:tc>
          <w:tcPr>
            <w:tcW w:w="8701" w:type="dxa"/>
          </w:tcPr>
          <w:p w14:paraId="21D39612"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of which: Exposures under the Standardised Approach with prior supervisory permission to carry out a sequential IRB implementation</w:t>
            </w:r>
          </w:p>
          <w:p w14:paraId="4D310701" w14:textId="77777777" w:rsidR="00F23615" w:rsidRPr="002A677E" w:rsidRDefault="00F23615" w:rsidP="007F1637">
            <w:pPr>
              <w:pStyle w:val="InstructionsText"/>
            </w:pPr>
            <w:r w:rsidRPr="002A677E">
              <w:t xml:space="preserve">Article 148(1) </w:t>
            </w:r>
            <w:r w:rsidRPr="001235ED">
              <w:rPr>
                <w:lang w:val="en-US"/>
              </w:rPr>
              <w:t>of Regulation (EU) No 575/2013</w:t>
            </w:r>
            <w:r w:rsidRPr="002A677E">
              <w:t xml:space="preserve"> </w:t>
            </w:r>
          </w:p>
        </w:tc>
      </w:tr>
      <w:tr w:rsidR="001F384F" w:rsidRPr="002A677E" w14:paraId="13726225" w14:textId="77777777" w:rsidTr="00822842">
        <w:tc>
          <w:tcPr>
            <w:tcW w:w="1188" w:type="dxa"/>
          </w:tcPr>
          <w:p w14:paraId="4A1C5414" w14:textId="5FECCE20" w:rsidR="001F384F" w:rsidRPr="002A677E" w:rsidRDefault="001F384F" w:rsidP="007F1637">
            <w:pPr>
              <w:pStyle w:val="InstructionsText"/>
            </w:pPr>
            <w:r>
              <w:t>0061</w:t>
            </w:r>
          </w:p>
        </w:tc>
        <w:tc>
          <w:tcPr>
            <w:tcW w:w="8701" w:type="dxa"/>
          </w:tcPr>
          <w:p w14:paraId="1159F62E" w14:textId="77777777" w:rsidR="001F384F" w:rsidRDefault="001F384F" w:rsidP="007F1637">
            <w:pPr>
              <w:pStyle w:val="InstructionsText"/>
              <w:rPr>
                <w:rStyle w:val="InstructionsTabelleberschrift"/>
                <w:rFonts w:ascii="Times New Roman" w:hAnsi="Times New Roman"/>
                <w:sz w:val="24"/>
              </w:rPr>
            </w:pPr>
            <w:r w:rsidRPr="001F384F">
              <w:rPr>
                <w:rStyle w:val="InstructionsTabelleberschrift"/>
                <w:rFonts w:ascii="Times New Roman" w:hAnsi="Times New Roman"/>
                <w:sz w:val="24"/>
              </w:rPr>
              <w:t>of which: IPRE exposures meeting any of the conditions laid down in Article 124(2), point (a)(ii), points (1) to (4) of Regulation (EU) No 575/2013</w:t>
            </w:r>
          </w:p>
          <w:p w14:paraId="3BD27229" w14:textId="76E51B9C" w:rsidR="001F384F" w:rsidRPr="001F384F" w:rsidRDefault="001F384F" w:rsidP="007F1637">
            <w:pPr>
              <w:pStyle w:val="InstructionsText"/>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 xml:space="preserve">Only reported in </w:t>
            </w:r>
            <w:r w:rsidR="002113D8">
              <w:rPr>
                <w:rStyle w:val="InstructionsTabelleberschrift"/>
                <w:rFonts w:ascii="Times New Roman" w:hAnsi="Times New Roman"/>
                <w:b w:val="0"/>
                <w:bCs w:val="0"/>
                <w:sz w:val="24"/>
                <w:u w:val="none"/>
              </w:rPr>
              <w:t>sub-</w:t>
            </w:r>
            <w:r>
              <w:rPr>
                <w:rStyle w:val="InstructionsTabelleberschrift"/>
                <w:rFonts w:ascii="Times New Roman" w:hAnsi="Times New Roman"/>
                <w:b w:val="0"/>
                <w:bCs w:val="0"/>
                <w:sz w:val="24"/>
                <w:u w:val="none"/>
              </w:rPr>
              <w:t>exposure class ‘</w:t>
            </w:r>
            <w:r w:rsidRPr="001F384F">
              <w:rPr>
                <w:rStyle w:val="InstructionsTabelleberschrift"/>
                <w:rFonts w:ascii="Times New Roman" w:hAnsi="Times New Roman"/>
                <w:b w:val="0"/>
                <w:bCs w:val="0"/>
                <w:sz w:val="24"/>
                <w:u w:val="none"/>
              </w:rPr>
              <w:t xml:space="preserve">Secured by mortgages on residential immovable property </w:t>
            </w:r>
            <w:r>
              <w:rPr>
                <w:rStyle w:val="InstructionsTabelleberschrift"/>
                <w:rFonts w:ascii="Times New Roman" w:hAnsi="Times New Roman"/>
                <w:b w:val="0"/>
                <w:bCs w:val="0"/>
                <w:sz w:val="24"/>
                <w:u w:val="none"/>
              </w:rPr>
              <w:t>–</w:t>
            </w:r>
            <w:r w:rsidRPr="001F384F">
              <w:rPr>
                <w:rStyle w:val="InstructionsTabelleberschrift"/>
                <w:rFonts w:ascii="Times New Roman" w:hAnsi="Times New Roman"/>
                <w:b w:val="0"/>
                <w:bCs w:val="0"/>
                <w:sz w:val="24"/>
                <w:u w:val="none"/>
              </w:rPr>
              <w:t xml:space="preserve"> IPRE</w:t>
            </w:r>
            <w:r>
              <w:rPr>
                <w:rStyle w:val="InstructionsTabelleberschrift"/>
                <w:rFonts w:ascii="Times New Roman" w:hAnsi="Times New Roman"/>
                <w:b w:val="0"/>
                <w:bCs w:val="0"/>
                <w:sz w:val="24"/>
                <w:u w:val="none"/>
              </w:rPr>
              <w:t>’.</w:t>
            </w:r>
          </w:p>
        </w:tc>
      </w:tr>
      <w:tr w:rsidR="001F384F" w:rsidRPr="002A677E" w14:paraId="49228042" w14:textId="77777777" w:rsidTr="00822842">
        <w:tc>
          <w:tcPr>
            <w:tcW w:w="1188" w:type="dxa"/>
          </w:tcPr>
          <w:p w14:paraId="35B8B28A" w14:textId="3BF6BF6F" w:rsidR="001F384F" w:rsidRPr="002A677E" w:rsidRDefault="001F384F" w:rsidP="007F1637">
            <w:pPr>
              <w:pStyle w:val="InstructionsText"/>
            </w:pPr>
            <w:r>
              <w:t>0062</w:t>
            </w:r>
          </w:p>
        </w:tc>
        <w:tc>
          <w:tcPr>
            <w:tcW w:w="8701" w:type="dxa"/>
          </w:tcPr>
          <w:p w14:paraId="4C3EDF42" w14:textId="26360747" w:rsidR="001F384F" w:rsidRDefault="001F384F" w:rsidP="007F1637">
            <w:pPr>
              <w:pStyle w:val="InstructionsText"/>
              <w:rPr>
                <w:rStyle w:val="InstructionsTabelleberschrift"/>
                <w:rFonts w:ascii="Times New Roman" w:hAnsi="Times New Roman"/>
                <w:sz w:val="24"/>
              </w:rPr>
            </w:pPr>
            <w:r w:rsidRPr="001F384F">
              <w:rPr>
                <w:rStyle w:val="InstructionsTabelleberschrift"/>
                <w:rFonts w:ascii="Times New Roman" w:hAnsi="Times New Roman"/>
                <w:sz w:val="24"/>
              </w:rPr>
              <w:t xml:space="preserve">of which: IPRE exposures where the derogation set out in Article 125(2) of Regulation (EU) No 575/2013, subparagraph </w:t>
            </w:r>
            <w:del w:id="127" w:author="Author">
              <w:r w:rsidRPr="001F384F" w:rsidDel="005B77DC">
                <w:rPr>
                  <w:rStyle w:val="InstructionsTabelleberschrift"/>
                  <w:rFonts w:ascii="Times New Roman" w:hAnsi="Times New Roman"/>
                  <w:sz w:val="24"/>
                </w:rPr>
                <w:delText xml:space="preserve">2 </w:delText>
              </w:r>
            </w:del>
            <w:ins w:id="128" w:author="Author">
              <w:r w:rsidR="005B77DC">
                <w:rPr>
                  <w:rStyle w:val="InstructionsTabelleberschrift"/>
                  <w:rFonts w:ascii="Times New Roman" w:hAnsi="Times New Roman"/>
                  <w:sz w:val="24"/>
                </w:rPr>
                <w:t>3</w:t>
              </w:r>
              <w:r w:rsidR="005B77DC" w:rsidRPr="001F384F">
                <w:rPr>
                  <w:rStyle w:val="InstructionsTabelleberschrift"/>
                  <w:rFonts w:ascii="Times New Roman" w:hAnsi="Times New Roman"/>
                  <w:sz w:val="24"/>
                </w:rPr>
                <w:t xml:space="preserve"> </w:t>
              </w:r>
            </w:ins>
            <w:r w:rsidRPr="001F384F">
              <w:rPr>
                <w:rStyle w:val="InstructionsTabelleberschrift"/>
                <w:rFonts w:ascii="Times New Roman" w:hAnsi="Times New Roman"/>
                <w:sz w:val="24"/>
              </w:rPr>
              <w:t>is applied</w:t>
            </w:r>
          </w:p>
          <w:p w14:paraId="09A63A98" w14:textId="029F6B69" w:rsidR="001F384F" w:rsidRPr="001F384F" w:rsidRDefault="001F384F" w:rsidP="007F1637">
            <w:pPr>
              <w:pStyle w:val="InstructionsText"/>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 xml:space="preserve">Only reported in </w:t>
            </w:r>
            <w:r w:rsidR="002113D8">
              <w:rPr>
                <w:rStyle w:val="InstructionsTabelleberschrift"/>
                <w:rFonts w:ascii="Times New Roman" w:hAnsi="Times New Roman"/>
                <w:b w:val="0"/>
                <w:bCs w:val="0"/>
                <w:sz w:val="24"/>
                <w:u w:val="none"/>
              </w:rPr>
              <w:t>sub-</w:t>
            </w:r>
            <w:r>
              <w:rPr>
                <w:rStyle w:val="InstructionsTabelleberschrift"/>
                <w:rFonts w:ascii="Times New Roman" w:hAnsi="Times New Roman"/>
                <w:b w:val="0"/>
                <w:bCs w:val="0"/>
                <w:sz w:val="24"/>
                <w:u w:val="none"/>
              </w:rPr>
              <w:t>exposure class ‘</w:t>
            </w:r>
            <w:r w:rsidRPr="001F384F">
              <w:rPr>
                <w:rStyle w:val="InstructionsTabelleberschrift"/>
                <w:rFonts w:ascii="Times New Roman" w:hAnsi="Times New Roman"/>
                <w:b w:val="0"/>
                <w:bCs w:val="0"/>
                <w:sz w:val="24"/>
                <w:u w:val="none"/>
              </w:rPr>
              <w:t xml:space="preserve">Secured by mortgages on residential immovable property </w:t>
            </w:r>
            <w:r>
              <w:rPr>
                <w:rStyle w:val="InstructionsTabelleberschrift"/>
                <w:rFonts w:ascii="Times New Roman" w:hAnsi="Times New Roman"/>
                <w:b w:val="0"/>
                <w:bCs w:val="0"/>
                <w:sz w:val="24"/>
                <w:u w:val="none"/>
              </w:rPr>
              <w:t>–</w:t>
            </w:r>
            <w:r w:rsidRPr="001F384F">
              <w:rPr>
                <w:rStyle w:val="InstructionsTabelleberschrift"/>
                <w:rFonts w:ascii="Times New Roman" w:hAnsi="Times New Roman"/>
                <w:b w:val="0"/>
                <w:bCs w:val="0"/>
                <w:sz w:val="24"/>
                <w:u w:val="none"/>
              </w:rPr>
              <w:t xml:space="preserve"> IPRE</w:t>
            </w:r>
            <w:r>
              <w:rPr>
                <w:rStyle w:val="InstructionsTabelleberschrift"/>
                <w:rFonts w:ascii="Times New Roman" w:hAnsi="Times New Roman"/>
                <w:b w:val="0"/>
                <w:bCs w:val="0"/>
                <w:sz w:val="24"/>
                <w:u w:val="none"/>
              </w:rPr>
              <w:t>’.</w:t>
            </w:r>
          </w:p>
        </w:tc>
      </w:tr>
      <w:tr w:rsidR="001F384F" w:rsidRPr="002A677E" w14:paraId="132ECB03" w14:textId="77777777" w:rsidTr="00822842">
        <w:tc>
          <w:tcPr>
            <w:tcW w:w="1188" w:type="dxa"/>
          </w:tcPr>
          <w:p w14:paraId="13E25D1C" w14:textId="267C2FDD" w:rsidR="001F384F" w:rsidRPr="002A677E" w:rsidRDefault="001F384F" w:rsidP="007F1637">
            <w:pPr>
              <w:pStyle w:val="InstructionsText"/>
            </w:pPr>
            <w:r>
              <w:t>0063</w:t>
            </w:r>
          </w:p>
        </w:tc>
        <w:tc>
          <w:tcPr>
            <w:tcW w:w="8701" w:type="dxa"/>
          </w:tcPr>
          <w:p w14:paraId="409121ED" w14:textId="1DB78670" w:rsidR="001F384F" w:rsidRDefault="001F384F" w:rsidP="007F1637">
            <w:pPr>
              <w:pStyle w:val="InstructionsText"/>
              <w:rPr>
                <w:rStyle w:val="InstructionsTabelleberschrift"/>
                <w:rFonts w:ascii="Times New Roman" w:hAnsi="Times New Roman"/>
                <w:sz w:val="24"/>
              </w:rPr>
            </w:pPr>
            <w:r w:rsidRPr="001F384F">
              <w:rPr>
                <w:rStyle w:val="InstructionsTabelleberschrift"/>
                <w:rFonts w:ascii="Times New Roman" w:hAnsi="Times New Roman"/>
                <w:sz w:val="24"/>
              </w:rPr>
              <w:t xml:space="preserve">of which: IPRE exposures where the derogation set out in Article 126(2) of Regulation (EU) No 575/2013, subparagraph </w:t>
            </w:r>
            <w:del w:id="129" w:author="Author">
              <w:r w:rsidRPr="001F384F" w:rsidDel="005B77DC">
                <w:rPr>
                  <w:rStyle w:val="InstructionsTabelleberschrift"/>
                  <w:rFonts w:ascii="Times New Roman" w:hAnsi="Times New Roman"/>
                  <w:sz w:val="24"/>
                </w:rPr>
                <w:delText xml:space="preserve">2 </w:delText>
              </w:r>
            </w:del>
            <w:ins w:id="130" w:author="Author">
              <w:r w:rsidR="005B77DC">
                <w:rPr>
                  <w:rStyle w:val="InstructionsTabelleberschrift"/>
                  <w:rFonts w:ascii="Times New Roman" w:hAnsi="Times New Roman"/>
                  <w:sz w:val="24"/>
                </w:rPr>
                <w:t>3</w:t>
              </w:r>
              <w:r w:rsidR="005B77DC" w:rsidRPr="001F384F">
                <w:rPr>
                  <w:rStyle w:val="InstructionsTabelleberschrift"/>
                  <w:rFonts w:ascii="Times New Roman" w:hAnsi="Times New Roman"/>
                  <w:sz w:val="24"/>
                </w:rPr>
                <w:t xml:space="preserve"> </w:t>
              </w:r>
            </w:ins>
            <w:r w:rsidRPr="001F384F">
              <w:rPr>
                <w:rStyle w:val="InstructionsTabelleberschrift"/>
                <w:rFonts w:ascii="Times New Roman" w:hAnsi="Times New Roman"/>
                <w:sz w:val="24"/>
              </w:rPr>
              <w:t>is applied</w:t>
            </w:r>
          </w:p>
          <w:p w14:paraId="6E1ABF6E" w14:textId="2331209F" w:rsidR="001F384F" w:rsidRPr="001F384F" w:rsidRDefault="001F384F" w:rsidP="007F1637">
            <w:pPr>
              <w:pStyle w:val="InstructionsText"/>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 xml:space="preserve">Only reported in </w:t>
            </w:r>
            <w:r w:rsidR="002113D8">
              <w:rPr>
                <w:rStyle w:val="InstructionsTabelleberschrift"/>
                <w:rFonts w:ascii="Times New Roman" w:hAnsi="Times New Roman"/>
                <w:b w:val="0"/>
                <w:bCs w:val="0"/>
                <w:sz w:val="24"/>
                <w:u w:val="none"/>
              </w:rPr>
              <w:t>sub-</w:t>
            </w:r>
            <w:r>
              <w:rPr>
                <w:rStyle w:val="InstructionsTabelleberschrift"/>
                <w:rFonts w:ascii="Times New Roman" w:hAnsi="Times New Roman"/>
                <w:b w:val="0"/>
                <w:bCs w:val="0"/>
                <w:sz w:val="24"/>
                <w:u w:val="none"/>
              </w:rPr>
              <w:t>exposure class ‘</w:t>
            </w:r>
            <w:r w:rsidRPr="001F384F">
              <w:rPr>
                <w:rStyle w:val="InstructionsTabelleberschrift"/>
                <w:rFonts w:ascii="Times New Roman" w:hAnsi="Times New Roman"/>
                <w:b w:val="0"/>
                <w:bCs w:val="0"/>
                <w:sz w:val="24"/>
                <w:u w:val="none"/>
              </w:rPr>
              <w:t xml:space="preserve">Secured by mortgages on commercial immovable property </w:t>
            </w:r>
            <w:r>
              <w:rPr>
                <w:rStyle w:val="InstructionsTabelleberschrift"/>
                <w:rFonts w:ascii="Times New Roman" w:hAnsi="Times New Roman"/>
                <w:b w:val="0"/>
                <w:bCs w:val="0"/>
                <w:sz w:val="24"/>
                <w:u w:val="none"/>
              </w:rPr>
              <w:t>–</w:t>
            </w:r>
            <w:r w:rsidRPr="001F384F">
              <w:rPr>
                <w:rStyle w:val="InstructionsTabelleberschrift"/>
                <w:rFonts w:ascii="Times New Roman" w:hAnsi="Times New Roman"/>
                <w:b w:val="0"/>
                <w:bCs w:val="0"/>
                <w:sz w:val="24"/>
                <w:u w:val="none"/>
              </w:rPr>
              <w:t xml:space="preserve"> IPRE</w:t>
            </w:r>
            <w:r>
              <w:rPr>
                <w:rStyle w:val="InstructionsTabelleberschrift"/>
                <w:rFonts w:ascii="Times New Roman" w:hAnsi="Times New Roman"/>
                <w:b w:val="0"/>
                <w:bCs w:val="0"/>
                <w:sz w:val="24"/>
                <w:u w:val="none"/>
              </w:rPr>
              <w:t>’.</w:t>
            </w:r>
          </w:p>
        </w:tc>
      </w:tr>
      <w:tr w:rsidR="0075089B" w:rsidRPr="002A677E" w14:paraId="4C1FFB2F" w14:textId="77777777" w:rsidTr="00822842">
        <w:tc>
          <w:tcPr>
            <w:tcW w:w="1188" w:type="dxa"/>
          </w:tcPr>
          <w:p w14:paraId="17C109A0" w14:textId="6BF03BEB" w:rsidR="0075089B" w:rsidRDefault="0075089B" w:rsidP="007F1637">
            <w:pPr>
              <w:pStyle w:val="InstructionsText"/>
            </w:pPr>
            <w:r>
              <w:t>0064</w:t>
            </w:r>
          </w:p>
        </w:tc>
        <w:tc>
          <w:tcPr>
            <w:tcW w:w="8701" w:type="dxa"/>
          </w:tcPr>
          <w:p w14:paraId="608D667C" w14:textId="0E445EE4" w:rsidR="0075089B" w:rsidRDefault="0075089B" w:rsidP="0075089B">
            <w:pPr>
              <w:pStyle w:val="InstructionsText"/>
              <w:rPr>
                <w:rStyle w:val="InstructionsTabelleberschrift"/>
                <w:rFonts w:ascii="Times New Roman" w:hAnsi="Times New Roman"/>
                <w:sz w:val="24"/>
              </w:rPr>
            </w:pPr>
            <w:r w:rsidRPr="001F384F">
              <w:rPr>
                <w:rStyle w:val="InstructionsTabelleberschrift"/>
                <w:rFonts w:ascii="Times New Roman" w:hAnsi="Times New Roman"/>
                <w:sz w:val="24"/>
              </w:rPr>
              <w:t xml:space="preserve">of which: </w:t>
            </w:r>
            <w:r>
              <w:rPr>
                <w:rStyle w:val="InstructionsTabelleberschrift"/>
                <w:rFonts w:ascii="Times New Roman" w:hAnsi="Times New Roman"/>
                <w:sz w:val="24"/>
              </w:rPr>
              <w:t>Equity exposures under the IRB approach</w:t>
            </w:r>
          </w:p>
          <w:p w14:paraId="639AFE70" w14:textId="0E2EF4D5" w:rsidR="0075089B" w:rsidRPr="001F384F" w:rsidRDefault="0075089B" w:rsidP="0075089B">
            <w:pPr>
              <w:pStyle w:val="InstructionsText"/>
              <w:rPr>
                <w:rStyle w:val="InstructionsTabelleberschrift"/>
                <w:rFonts w:ascii="Times New Roman" w:hAnsi="Times New Roman"/>
                <w:sz w:val="24"/>
              </w:rPr>
            </w:pPr>
            <w:r>
              <w:rPr>
                <w:rStyle w:val="InstructionsTabelleberschrift"/>
                <w:rFonts w:ascii="Times New Roman" w:hAnsi="Times New Roman"/>
                <w:b w:val="0"/>
                <w:bCs w:val="0"/>
                <w:sz w:val="24"/>
                <w:u w:val="none"/>
              </w:rPr>
              <w:t>Only reported in sub-exposure class ‘Equity exposures’. Exposures subject to Article 495(1)</w:t>
            </w:r>
            <w:r w:rsidR="00527DC8">
              <w:rPr>
                <w:rStyle w:val="InstructionsTabelleberschrift"/>
                <w:rFonts w:ascii="Times New Roman" w:hAnsi="Times New Roman"/>
                <w:b w:val="0"/>
                <w:bCs w:val="0"/>
                <w:sz w:val="24"/>
                <w:u w:val="none"/>
              </w:rPr>
              <w:t xml:space="preserve">, point </w:t>
            </w:r>
            <w:r>
              <w:rPr>
                <w:rStyle w:val="InstructionsTabelleberschrift"/>
                <w:rFonts w:ascii="Times New Roman" w:hAnsi="Times New Roman"/>
                <w:b w:val="0"/>
                <w:bCs w:val="0"/>
                <w:sz w:val="24"/>
                <w:u w:val="none"/>
              </w:rPr>
              <w:t>(a)</w:t>
            </w:r>
            <w:r w:rsidR="00527DC8">
              <w:rPr>
                <w:rStyle w:val="InstructionsTabelleberschrift"/>
                <w:rFonts w:ascii="Times New Roman" w:hAnsi="Times New Roman"/>
                <w:b w:val="0"/>
                <w:bCs w:val="0"/>
                <w:sz w:val="24"/>
                <w:u w:val="none"/>
              </w:rPr>
              <w:t>,</w:t>
            </w:r>
            <w:r>
              <w:rPr>
                <w:rStyle w:val="InstructionsTabelleberschrift"/>
                <w:rFonts w:ascii="Times New Roman" w:hAnsi="Times New Roman"/>
                <w:b w:val="0"/>
                <w:bCs w:val="0"/>
                <w:sz w:val="24"/>
                <w:u w:val="none"/>
              </w:rPr>
              <w:t xml:space="preserve"> and Article 495(2) of </w:t>
            </w:r>
            <w:r w:rsidRPr="001235ED">
              <w:rPr>
                <w:lang w:val="en-US"/>
              </w:rPr>
              <w:t>Regulation (EU) No 575/2013</w:t>
            </w:r>
            <w:r>
              <w:rPr>
                <w:lang w:val="en-US"/>
              </w:rPr>
              <w:t>.</w:t>
            </w:r>
          </w:p>
        </w:tc>
      </w:tr>
      <w:tr w:rsidR="00F23615" w:rsidRPr="002A677E" w14:paraId="1BCB14C5" w14:textId="77777777" w:rsidTr="00822842">
        <w:tc>
          <w:tcPr>
            <w:tcW w:w="1188" w:type="dxa"/>
          </w:tcPr>
          <w:p w14:paraId="66FDB2F4" w14:textId="77777777" w:rsidR="00F23615" w:rsidRPr="002A677E" w:rsidRDefault="00F23615" w:rsidP="007F1637">
            <w:pPr>
              <w:pStyle w:val="InstructionsText"/>
            </w:pPr>
            <w:r w:rsidRPr="002A677E">
              <w:t>0070-0130</w:t>
            </w:r>
          </w:p>
        </w:tc>
        <w:tc>
          <w:tcPr>
            <w:tcW w:w="8701" w:type="dxa"/>
          </w:tcPr>
          <w:p w14:paraId="2DC71E5F"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BREAKDOWN OF TOTAL EXPOSURES BY EXPOSURE TYPES</w:t>
            </w:r>
          </w:p>
          <w:p w14:paraId="4AE4F349" w14:textId="77777777" w:rsidR="00F23615" w:rsidRPr="002A677E" w:rsidRDefault="00F23615" w:rsidP="007F1637">
            <w:pPr>
              <w:pStyle w:val="InstructionsText"/>
            </w:pPr>
            <w:r w:rsidRPr="002A677E">
              <w:t xml:space="preserve">Reporting institution´s “banking book” positions shall be broken-down, following the criteria provided below, into on-balance sheet exposures subject to credit risk, off-balance sheet exposures subject to credit risk and exposures subject to counterparty credit risk. </w:t>
            </w:r>
          </w:p>
          <w:p w14:paraId="4C560A04" w14:textId="50442689" w:rsidR="00F23615" w:rsidRPr="002A677E" w:rsidRDefault="00F23615" w:rsidP="007F1637">
            <w:pPr>
              <w:pStyle w:val="InstructionsText"/>
            </w:pPr>
            <w:r w:rsidRPr="002A677E">
              <w:t>Exposures to counterparty credit risk arising from the trading book business of the institution as referred to in Article 92(</w:t>
            </w:r>
            <w:r>
              <w:t>4</w:t>
            </w:r>
            <w:r w:rsidRPr="002A677E">
              <w:t>)</w:t>
            </w:r>
            <w:r>
              <w:t>, p</w:t>
            </w:r>
            <w:r w:rsidRPr="002A677E">
              <w:t xml:space="preserve">oint (f) and Article 299(2) </w:t>
            </w:r>
            <w:r w:rsidRPr="001235ED">
              <w:rPr>
                <w:lang w:val="en-US"/>
              </w:rPr>
              <w:t xml:space="preserve">of Regulation </w:t>
            </w:r>
            <w:r w:rsidRPr="001235ED">
              <w:rPr>
                <w:lang w:val="en-US"/>
              </w:rPr>
              <w:lastRenderedPageBreak/>
              <w:t>(EU) No 575/2013</w:t>
            </w:r>
            <w:r w:rsidRPr="002A677E">
              <w:t xml:space="preserve"> shall be assigned to the exposures subject to counterparty credit risk. Institutions that apply Article 94(1) </w:t>
            </w:r>
            <w:r w:rsidRPr="001235ED">
              <w:rPr>
                <w:lang w:val="en-US"/>
              </w:rPr>
              <w:t>of Regulation (EU) No 575/2013</w:t>
            </w:r>
            <w:r w:rsidRPr="002A677E">
              <w:t xml:space="preserve"> also break down their “trading book” positions referred to in Article 92(</w:t>
            </w:r>
            <w:r>
              <w:t>4</w:t>
            </w:r>
            <w:r w:rsidRPr="002A677E">
              <w:t>)</w:t>
            </w:r>
            <w:r>
              <w:t>, p</w:t>
            </w:r>
            <w:r w:rsidRPr="002A677E">
              <w:t>oint (b)</w:t>
            </w:r>
            <w:r>
              <w:t>,</w:t>
            </w:r>
            <w:r w:rsidRPr="002A677E">
              <w:t xml:space="preserve"> </w:t>
            </w:r>
            <w:r w:rsidRPr="001235ED">
              <w:rPr>
                <w:lang w:val="en-US"/>
              </w:rPr>
              <w:t xml:space="preserve">of that Regulation </w:t>
            </w:r>
            <w:r w:rsidRPr="002A677E">
              <w:t>following the criteria provided below, into on-balance sheet exposures subject to credit risk, off-balance sheet exposures subject to credit risk and exposures subject to counterparty credit risk.</w:t>
            </w:r>
          </w:p>
        </w:tc>
      </w:tr>
      <w:tr w:rsidR="00F23615" w:rsidRPr="002A677E" w14:paraId="6B89A74C" w14:textId="77777777" w:rsidTr="00822842">
        <w:tc>
          <w:tcPr>
            <w:tcW w:w="1188" w:type="dxa"/>
          </w:tcPr>
          <w:p w14:paraId="58E890D2" w14:textId="77777777" w:rsidR="00F23615" w:rsidRPr="002A677E" w:rsidRDefault="00F23615" w:rsidP="007F1637">
            <w:pPr>
              <w:pStyle w:val="InstructionsText"/>
            </w:pPr>
            <w:r w:rsidRPr="002A677E">
              <w:lastRenderedPageBreak/>
              <w:t>0070</w:t>
            </w:r>
          </w:p>
        </w:tc>
        <w:tc>
          <w:tcPr>
            <w:tcW w:w="8701" w:type="dxa"/>
          </w:tcPr>
          <w:p w14:paraId="6D08BE86"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 xml:space="preserve">On balance sheet exposures subject to credit risk </w:t>
            </w:r>
          </w:p>
          <w:p w14:paraId="03820CA6" w14:textId="77777777" w:rsidR="00F23615" w:rsidRPr="002A677E" w:rsidRDefault="00F23615" w:rsidP="007F1637">
            <w:pPr>
              <w:pStyle w:val="InstructionsText"/>
            </w:pPr>
            <w:r w:rsidRPr="002A677E">
              <w:t xml:space="preserve">Assets referred to in Article 24 </w:t>
            </w:r>
            <w:r w:rsidRPr="001235ED">
              <w:rPr>
                <w:lang w:val="en-US"/>
              </w:rPr>
              <w:t>of Regulation (EU) No 575/2013</w:t>
            </w:r>
            <w:r w:rsidRPr="002A677E">
              <w:t xml:space="preserve"> not included in any other category.</w:t>
            </w:r>
          </w:p>
          <w:p w14:paraId="2F2BFA6C" w14:textId="77777777" w:rsidR="00F23615" w:rsidRPr="002A677E" w:rsidRDefault="00F23615" w:rsidP="007F1637">
            <w:pPr>
              <w:pStyle w:val="InstructionsText"/>
            </w:pPr>
            <w:r w:rsidRPr="002A677E">
              <w:t>Exposures that are subject to counterparty credit risk</w:t>
            </w:r>
            <w:r>
              <w:t xml:space="preserve"> </w:t>
            </w:r>
            <w:r w:rsidRPr="002A677E">
              <w:t>shall be reported in rows 0090-0130-, and therefore shall not be reported in this row.</w:t>
            </w:r>
          </w:p>
          <w:p w14:paraId="4532CAF7" w14:textId="77777777" w:rsidR="00F23615" w:rsidRPr="002A677E" w:rsidRDefault="00F23615" w:rsidP="007F1637">
            <w:pPr>
              <w:pStyle w:val="InstructionsText"/>
            </w:pPr>
            <w:r w:rsidRPr="002A677E">
              <w:t xml:space="preserve">Free deliveries as referred to in Article 379(1) </w:t>
            </w:r>
            <w:r w:rsidRPr="001235ED">
              <w:rPr>
                <w:lang w:val="en-US"/>
              </w:rPr>
              <w:t>of Regulation (EU) No 575/2013</w:t>
            </w:r>
            <w:r w:rsidRPr="002A677E">
              <w:t xml:space="preserve"> (if not deducted) do not constitute an on-balance sheet item, but nevertheless shall be reported in this row.</w:t>
            </w:r>
          </w:p>
          <w:p w14:paraId="48A13561" w14:textId="77777777" w:rsidR="00F23615" w:rsidRPr="002A677E" w:rsidRDefault="00F23615" w:rsidP="007F1637">
            <w:pPr>
              <w:pStyle w:val="InstructionsText"/>
            </w:pPr>
          </w:p>
        </w:tc>
      </w:tr>
      <w:tr w:rsidR="00F23615" w:rsidRPr="002A677E" w14:paraId="63156C35" w14:textId="77777777" w:rsidTr="00822842">
        <w:tc>
          <w:tcPr>
            <w:tcW w:w="1188" w:type="dxa"/>
          </w:tcPr>
          <w:p w14:paraId="1AE3FF61" w14:textId="77777777" w:rsidR="00F23615" w:rsidRPr="002A677E" w:rsidRDefault="00F23615" w:rsidP="007F1637">
            <w:pPr>
              <w:pStyle w:val="InstructionsText"/>
            </w:pPr>
            <w:r w:rsidRPr="002A677E">
              <w:t>0080</w:t>
            </w:r>
          </w:p>
        </w:tc>
        <w:tc>
          <w:tcPr>
            <w:tcW w:w="8701" w:type="dxa"/>
          </w:tcPr>
          <w:p w14:paraId="37C8EDF4"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Off balance sheet exposures subject to credit risk</w:t>
            </w:r>
          </w:p>
          <w:p w14:paraId="325D6895" w14:textId="04448818" w:rsidR="00F23615" w:rsidRPr="002A677E" w:rsidRDefault="00F23615" w:rsidP="007F1637">
            <w:pPr>
              <w:pStyle w:val="InstructionsText"/>
            </w:pPr>
            <w:r w:rsidRPr="002A677E">
              <w:t xml:space="preserve">Off-balance sheet positions comprise the items listed in Annex I </w:t>
            </w:r>
            <w:r w:rsidRPr="001235ED">
              <w:rPr>
                <w:lang w:val="en-US"/>
              </w:rPr>
              <w:t>of Regulation (EU) No 575/2013</w:t>
            </w:r>
            <w:ins w:id="131" w:author="Author">
              <w:r w:rsidR="00633739">
                <w:t xml:space="preserve"> and amounts that shall be reported in accordance with paragraphs 2 to 4 of Article 111 of </w:t>
              </w:r>
              <w:r w:rsidR="00633739" w:rsidRPr="001235ED">
                <w:rPr>
                  <w:lang w:val="en-US"/>
                </w:rPr>
                <w:t>Regulation (EU) No 575/2013</w:t>
              </w:r>
              <w:r w:rsidR="00633739">
                <w:rPr>
                  <w:lang w:val="en-US"/>
                </w:rPr>
                <w:t>.</w:t>
              </w:r>
            </w:ins>
          </w:p>
          <w:p w14:paraId="4481E5C9" w14:textId="77777777" w:rsidR="00F23615" w:rsidRPr="002A677E" w:rsidRDefault="00F23615" w:rsidP="007F1637">
            <w:pPr>
              <w:pStyle w:val="InstructionsText"/>
            </w:pPr>
            <w:r w:rsidRPr="002A677E">
              <w:t>Exposures that are subject to counterparty credit risk shall be reported in rows 0090 – 0130 and</w:t>
            </w:r>
            <w:r w:rsidRPr="002A677E">
              <w:rPr>
                <w:rFonts w:cs="Arial"/>
              </w:rPr>
              <w:t xml:space="preserve"> therefore shall not be reported in this row</w:t>
            </w:r>
            <w:r w:rsidRPr="002A677E">
              <w:t>.</w:t>
            </w:r>
          </w:p>
          <w:p w14:paraId="465918B3" w14:textId="77777777" w:rsidR="00F23615" w:rsidRPr="002A677E" w:rsidRDefault="00F23615" w:rsidP="007F1637">
            <w:pPr>
              <w:pStyle w:val="InstructionsText"/>
            </w:pPr>
          </w:p>
        </w:tc>
      </w:tr>
      <w:tr w:rsidR="003C60EC" w:rsidRPr="002A677E" w14:paraId="52059D07" w14:textId="77777777" w:rsidTr="00822842">
        <w:trPr>
          <w:ins w:id="132" w:author="Author"/>
        </w:trPr>
        <w:tc>
          <w:tcPr>
            <w:tcW w:w="1188" w:type="dxa"/>
          </w:tcPr>
          <w:p w14:paraId="302FA56A" w14:textId="6C58037D" w:rsidR="003C60EC" w:rsidRPr="002A677E" w:rsidRDefault="003C60EC" w:rsidP="003C60EC">
            <w:pPr>
              <w:pStyle w:val="InstructionsText"/>
              <w:rPr>
                <w:ins w:id="133" w:author="Author"/>
              </w:rPr>
            </w:pPr>
            <w:ins w:id="134" w:author="Author">
              <w:r>
                <w:t>0085</w:t>
              </w:r>
            </w:ins>
          </w:p>
        </w:tc>
        <w:tc>
          <w:tcPr>
            <w:tcW w:w="8701" w:type="dxa"/>
          </w:tcPr>
          <w:p w14:paraId="078AB399" w14:textId="77777777" w:rsidR="003C60EC" w:rsidRDefault="003C60EC" w:rsidP="003C60EC">
            <w:pPr>
              <w:pStyle w:val="InstructionsText"/>
              <w:rPr>
                <w:ins w:id="135" w:author="Author"/>
                <w:rStyle w:val="InstructionsTabelleberschrift"/>
                <w:rFonts w:ascii="Times New Roman" w:hAnsi="Times New Roman"/>
                <w:sz w:val="24"/>
              </w:rPr>
            </w:pPr>
            <w:ins w:id="136" w:author="Author">
              <w:r>
                <w:rPr>
                  <w:rStyle w:val="InstructionsTabelleberschrift"/>
                  <w:rFonts w:ascii="Times New Roman" w:hAnsi="Times New Roman"/>
                  <w:sz w:val="24"/>
                </w:rPr>
                <w:t xml:space="preserve">Of which: </w:t>
              </w:r>
              <w:r w:rsidRPr="005706C5">
                <w:rPr>
                  <w:rStyle w:val="InstructionsTabelleberschrift"/>
                  <w:rFonts w:ascii="Times New Roman" w:hAnsi="Times New Roman"/>
                  <w:sz w:val="24"/>
                </w:rPr>
                <w:t xml:space="preserve">other off-balance-sheet items carrying similar risks as those referred to in Annex I </w:t>
              </w:r>
              <w:r>
                <w:rPr>
                  <w:rStyle w:val="InstructionsTabelleberschrift"/>
                  <w:rFonts w:ascii="Times New Roman" w:hAnsi="Times New Roman"/>
                  <w:sz w:val="24"/>
                </w:rPr>
                <w:t xml:space="preserve">to </w:t>
              </w:r>
              <w:r w:rsidRPr="005706C5">
                <w:rPr>
                  <w:rStyle w:val="InstructionsTabelleberschrift"/>
                  <w:rFonts w:ascii="Times New Roman" w:hAnsi="Times New Roman"/>
                  <w:sz w:val="24"/>
                </w:rPr>
                <w:t>CRR</w:t>
              </w:r>
            </w:ins>
          </w:p>
          <w:p w14:paraId="2EE994FE" w14:textId="240F8030" w:rsidR="003C60EC" w:rsidRPr="002A677E" w:rsidRDefault="003C60EC" w:rsidP="003C60EC">
            <w:pPr>
              <w:pStyle w:val="InstructionsText"/>
              <w:rPr>
                <w:ins w:id="137" w:author="Author"/>
                <w:rStyle w:val="InstructionsTabelleberschrift"/>
                <w:rFonts w:ascii="Times New Roman" w:hAnsi="Times New Roman"/>
                <w:sz w:val="24"/>
              </w:rPr>
            </w:pPr>
            <w:ins w:id="138" w:author="Author">
              <w:r>
                <w:rPr>
                  <w:rStyle w:val="InstructionsTabelleberschrift"/>
                  <w:rFonts w:ascii="Times New Roman" w:hAnsi="Times New Roman"/>
                  <w:b w:val="0"/>
                  <w:bCs w:val="0"/>
                  <w:sz w:val="24"/>
                  <w:u w:val="none"/>
                </w:rPr>
                <w:t xml:space="preserve">Article 111(8) of </w:t>
              </w:r>
              <w:r w:rsidRPr="001235ED">
                <w:rPr>
                  <w:lang w:val="en-US"/>
                </w:rPr>
                <w:t>Regulation (EU) No 575/2013</w:t>
              </w:r>
              <w:r w:rsidRPr="002A677E">
                <w:t>.</w:t>
              </w:r>
              <w:r>
                <w:t xml:space="preserve"> Amount of off-balance sheet items carrying similar risks as those referred to in Annex I to </w:t>
              </w:r>
              <w:r w:rsidRPr="001235ED">
                <w:rPr>
                  <w:lang w:val="en-US"/>
                </w:rPr>
                <w:t>Regulation (EU) No 575/2013</w:t>
              </w:r>
              <w:r>
                <w:t xml:space="preserve">, in accordance with </w:t>
              </w:r>
              <w:r w:rsidRPr="00AC5493">
                <w:t>Regulatory Technical Standards</w:t>
              </w:r>
              <w:r>
                <w:t xml:space="preserve"> (EBA/RTS/</w:t>
              </w:r>
              <w:r>
                <w:rPr>
                  <w:highlight w:val="yellow"/>
                </w:rPr>
                <w:t>2025</w:t>
              </w:r>
              <w:r w:rsidRPr="00980F5C">
                <w:rPr>
                  <w:highlight w:val="yellow"/>
                </w:rPr>
                <w:t>/</w:t>
              </w:r>
              <w:del w:id="139" w:author="Author">
                <w:r w:rsidRPr="00980F5C" w:rsidDel="009759C4">
                  <w:rPr>
                    <w:highlight w:val="yellow"/>
                  </w:rPr>
                  <w:delText>XX</w:delText>
                </w:r>
              </w:del>
              <w:r w:rsidR="009759C4">
                <w:t>06</w:t>
              </w:r>
              <w:r>
                <w:t>)</w:t>
              </w:r>
              <w:r w:rsidRPr="00AC5493">
                <w:t xml:space="preserve"> on the allocation of off-balance sheet items and UCC considerations under </w:t>
              </w:r>
              <w:r w:rsidR="002A5E63">
                <w:t>A</w:t>
              </w:r>
              <w:del w:id="140" w:author="Author">
                <w:r w:rsidRPr="00AC5493" w:rsidDel="002A5E63">
                  <w:delText>a</w:delText>
                </w:r>
              </w:del>
              <w:r w:rsidRPr="00AC5493">
                <w:t>rticle 111(8) of Regulation (EU) No 575/2013)</w:t>
              </w:r>
              <w:r>
                <w:t xml:space="preserve">. </w:t>
              </w:r>
            </w:ins>
          </w:p>
        </w:tc>
      </w:tr>
      <w:tr w:rsidR="00F23615" w:rsidRPr="002A677E" w14:paraId="04B36C1B" w14:textId="77777777" w:rsidTr="00822842">
        <w:tc>
          <w:tcPr>
            <w:tcW w:w="1188" w:type="dxa"/>
            <w:tcBorders>
              <w:top w:val="single" w:sz="4" w:space="0" w:color="auto"/>
              <w:left w:val="single" w:sz="4" w:space="0" w:color="auto"/>
              <w:bottom w:val="single" w:sz="4" w:space="0" w:color="auto"/>
              <w:right w:val="single" w:sz="4" w:space="0" w:color="auto"/>
            </w:tcBorders>
          </w:tcPr>
          <w:p w14:paraId="47E51DA5" w14:textId="77777777" w:rsidR="00F23615" w:rsidRPr="002A677E" w:rsidRDefault="00F23615" w:rsidP="007F1637">
            <w:pPr>
              <w:pStyle w:val="InstructionsText"/>
            </w:pPr>
            <w:r w:rsidRPr="002A677E">
              <w:t>0090-0130</w:t>
            </w:r>
          </w:p>
        </w:tc>
        <w:tc>
          <w:tcPr>
            <w:tcW w:w="8701" w:type="dxa"/>
            <w:tcBorders>
              <w:top w:val="single" w:sz="4" w:space="0" w:color="auto"/>
              <w:left w:val="single" w:sz="4" w:space="0" w:color="auto"/>
              <w:bottom w:val="single" w:sz="4" w:space="0" w:color="auto"/>
              <w:right w:val="single" w:sz="4" w:space="0" w:color="auto"/>
            </w:tcBorders>
          </w:tcPr>
          <w:p w14:paraId="3BAF2E77"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Exposures / Transactions subject to counterparty credit risk</w:t>
            </w:r>
          </w:p>
          <w:p w14:paraId="4A9657CF" w14:textId="77777777" w:rsidR="00F23615" w:rsidRPr="002A677E" w:rsidRDefault="00F23615" w:rsidP="007F1637">
            <w:pPr>
              <w:pStyle w:val="InstructionsText"/>
            </w:pPr>
            <w:r w:rsidRPr="002A677E">
              <w:t>Transactions subject to counterparty credit risk, i.e. derivative instruments, repurchase transactions, securities or commodities lending or borrowing transactions, long settlement transactions and margin lending transactions.</w:t>
            </w:r>
          </w:p>
        </w:tc>
      </w:tr>
      <w:tr w:rsidR="00F23615" w:rsidRPr="002A677E" w14:paraId="55E9158E" w14:textId="77777777" w:rsidTr="00822842">
        <w:tc>
          <w:tcPr>
            <w:tcW w:w="1188" w:type="dxa"/>
          </w:tcPr>
          <w:p w14:paraId="7246FB5B" w14:textId="77777777" w:rsidR="00F23615" w:rsidRPr="002A677E" w:rsidRDefault="00F23615" w:rsidP="007F1637">
            <w:pPr>
              <w:pStyle w:val="InstructionsText"/>
            </w:pPr>
            <w:r w:rsidRPr="002A677E">
              <w:t>0090</w:t>
            </w:r>
          </w:p>
        </w:tc>
        <w:tc>
          <w:tcPr>
            <w:tcW w:w="8701" w:type="dxa"/>
          </w:tcPr>
          <w:p w14:paraId="2825D110" w14:textId="77777777" w:rsidR="00F23615" w:rsidRPr="002A677E" w:rsidRDefault="00F23615" w:rsidP="007F1637">
            <w:pPr>
              <w:pStyle w:val="InstructionsText"/>
            </w:pPr>
            <w:r w:rsidRPr="002A677E">
              <w:rPr>
                <w:rStyle w:val="InstructionsTabelleberschrift"/>
                <w:rFonts w:ascii="Times New Roman" w:hAnsi="Times New Roman"/>
                <w:sz w:val="24"/>
              </w:rPr>
              <w:t>Securities Financing Transactions netting sets</w:t>
            </w:r>
          </w:p>
          <w:p w14:paraId="4DD22828" w14:textId="77777777" w:rsidR="00F23615" w:rsidRPr="002A677E" w:rsidRDefault="00F23615" w:rsidP="007F1637">
            <w:pPr>
              <w:pStyle w:val="InstructionsText"/>
            </w:pPr>
            <w:r w:rsidRPr="002A677E">
              <w:t>Netting sets containing only SFTs, as defined in Article 4(1)</w:t>
            </w:r>
            <w:r>
              <w:t>, p</w:t>
            </w:r>
            <w:r w:rsidRPr="002A677E">
              <w:t>oint (139)</w:t>
            </w:r>
            <w:r>
              <w:t>,</w:t>
            </w:r>
            <w:r w:rsidRPr="002A677E">
              <w:t xml:space="preserve"> </w:t>
            </w:r>
            <w:r w:rsidRPr="001235ED">
              <w:rPr>
                <w:lang w:val="en-US"/>
              </w:rPr>
              <w:t>of Regulation (EU) No 575/2013</w:t>
            </w:r>
            <w:r w:rsidRPr="002A677E">
              <w:t>.</w:t>
            </w:r>
          </w:p>
          <w:p w14:paraId="125B5C1A" w14:textId="77777777" w:rsidR="00F23615" w:rsidRPr="002A677E" w:rsidRDefault="00F23615" w:rsidP="007F1637">
            <w:pPr>
              <w:pStyle w:val="InstructionsText"/>
            </w:pPr>
            <w:r w:rsidRPr="002A677E">
              <w:t>SFTs that are included in a contractual cross product netting set and therefore reported in row 0130 shall not be reported in this row.</w:t>
            </w:r>
          </w:p>
        </w:tc>
      </w:tr>
      <w:tr w:rsidR="00F23615" w:rsidRPr="002A677E" w14:paraId="77870B49" w14:textId="77777777" w:rsidTr="00822842">
        <w:tc>
          <w:tcPr>
            <w:tcW w:w="1188" w:type="dxa"/>
          </w:tcPr>
          <w:p w14:paraId="69ECC6B2" w14:textId="77777777" w:rsidR="00F23615" w:rsidRPr="002A677E" w:rsidRDefault="00F23615" w:rsidP="007F1637">
            <w:pPr>
              <w:pStyle w:val="InstructionsText"/>
            </w:pPr>
            <w:r w:rsidRPr="002A677E">
              <w:t>0100</w:t>
            </w:r>
          </w:p>
        </w:tc>
        <w:tc>
          <w:tcPr>
            <w:tcW w:w="8701" w:type="dxa"/>
          </w:tcPr>
          <w:p w14:paraId="3B8F79E6"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Of which: centrally cleared through a QCCP</w:t>
            </w:r>
          </w:p>
          <w:p w14:paraId="0A44413A" w14:textId="77777777" w:rsidR="00F23615" w:rsidRPr="002A677E" w:rsidRDefault="00F23615" w:rsidP="007F1637">
            <w:pPr>
              <w:pStyle w:val="InstructionsText"/>
            </w:pPr>
            <w:r w:rsidRPr="002A677E">
              <w:t xml:space="preserve">Contracts and transactions listed in Article 301(1) </w:t>
            </w:r>
            <w:r w:rsidRPr="001235ED">
              <w:rPr>
                <w:lang w:val="en-US"/>
              </w:rPr>
              <w:t>of Regulation (EU) No 575/2013</w:t>
            </w:r>
            <w:r w:rsidRPr="002A677E">
              <w:t xml:space="preserve"> as long as they are outstanding with a qualifying central counterparty (QCCP) as defined in Article 4(1)</w:t>
            </w:r>
            <w:r>
              <w:t>, p</w:t>
            </w:r>
            <w:r w:rsidRPr="002A677E">
              <w:t>oint (88)</w:t>
            </w:r>
            <w:r>
              <w:t>,</w:t>
            </w:r>
            <w:r w:rsidRPr="002A677E">
              <w:t xml:space="preserve"> </w:t>
            </w:r>
            <w:r w:rsidRPr="001235ED">
              <w:rPr>
                <w:lang w:val="en-US"/>
              </w:rPr>
              <w:t>of that Regulation</w:t>
            </w:r>
            <w:r w:rsidRPr="002A677E">
              <w:t xml:space="preserve">, including QCCP-related </w:t>
            </w:r>
            <w:r w:rsidRPr="002A677E">
              <w:lastRenderedPageBreak/>
              <w:t xml:space="preserve">transactions, for which the risk weighted exposure amounts are calculated in accordance with Part Three, Title II, Chapter 6, Section 9 of that Regulation. QCCP-related transaction has the same meaning as CCP-related transaction in Article 300(2) </w:t>
            </w:r>
            <w:r w:rsidRPr="001235ED">
              <w:rPr>
                <w:lang w:val="en-US"/>
              </w:rPr>
              <w:t>of Regulation (EU) No 575/2013</w:t>
            </w:r>
            <w:r w:rsidRPr="002A677E">
              <w:t>, when the CCP is a QCCP.</w:t>
            </w:r>
          </w:p>
        </w:tc>
      </w:tr>
      <w:tr w:rsidR="00F23615" w:rsidRPr="002A677E" w14:paraId="07912D74" w14:textId="77777777" w:rsidTr="00822842">
        <w:tc>
          <w:tcPr>
            <w:tcW w:w="1188" w:type="dxa"/>
          </w:tcPr>
          <w:p w14:paraId="12C8D8B9" w14:textId="77777777" w:rsidR="00F23615" w:rsidRPr="002A677E" w:rsidRDefault="00F23615" w:rsidP="007F1637">
            <w:pPr>
              <w:pStyle w:val="InstructionsText"/>
            </w:pPr>
            <w:r w:rsidRPr="002A677E">
              <w:lastRenderedPageBreak/>
              <w:t>0110</w:t>
            </w:r>
          </w:p>
        </w:tc>
        <w:tc>
          <w:tcPr>
            <w:tcW w:w="8701" w:type="dxa"/>
          </w:tcPr>
          <w:p w14:paraId="3E2EE595"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Derivatives and Long Settlement Transactions netting sets</w:t>
            </w:r>
          </w:p>
          <w:p w14:paraId="282A5DB2" w14:textId="77777777" w:rsidR="00F23615" w:rsidRPr="002A677E" w:rsidRDefault="00F23615" w:rsidP="007F1637">
            <w:pPr>
              <w:pStyle w:val="InstructionsText"/>
            </w:pPr>
            <w:r w:rsidRPr="002A677E">
              <w:t xml:space="preserve">Netting sets containing only derivatives listed in Annex II </w:t>
            </w:r>
            <w:r w:rsidRPr="001235ED">
              <w:rPr>
                <w:lang w:val="en-US"/>
              </w:rPr>
              <w:t>of Regulation (EU) No 575/2013</w:t>
            </w:r>
            <w:r w:rsidRPr="002A677E">
              <w:t xml:space="preserve"> and long settlement transactions as defined in Article 272(2) </w:t>
            </w:r>
            <w:r w:rsidRPr="001235ED">
              <w:rPr>
                <w:lang w:val="en-US"/>
              </w:rPr>
              <w:t>of that Regulation</w:t>
            </w:r>
            <w:r w:rsidRPr="002A677E">
              <w:t>.</w:t>
            </w:r>
          </w:p>
          <w:p w14:paraId="7C5943F6" w14:textId="77777777" w:rsidR="00F23615" w:rsidRPr="002A677E" w:rsidRDefault="00F23615" w:rsidP="007F1637">
            <w:pPr>
              <w:pStyle w:val="InstructionsText"/>
            </w:pPr>
            <w:r w:rsidRPr="002A677E">
              <w:t>Derivatives and Long Settlement Transactions that are included in a contractual Cross Product Netting set and therefore reported in row 0130, shall not be reported in this row.</w:t>
            </w:r>
          </w:p>
        </w:tc>
      </w:tr>
      <w:tr w:rsidR="00F23615" w:rsidRPr="002A677E" w14:paraId="4F970BD7" w14:textId="77777777" w:rsidTr="00822842">
        <w:tc>
          <w:tcPr>
            <w:tcW w:w="1188" w:type="dxa"/>
          </w:tcPr>
          <w:p w14:paraId="678982FF" w14:textId="77777777" w:rsidR="00F23615" w:rsidRPr="002A677E" w:rsidRDefault="00F23615" w:rsidP="007F1637">
            <w:pPr>
              <w:pStyle w:val="InstructionsText"/>
            </w:pPr>
            <w:r w:rsidRPr="002A677E">
              <w:t>0120</w:t>
            </w:r>
          </w:p>
        </w:tc>
        <w:tc>
          <w:tcPr>
            <w:tcW w:w="8701" w:type="dxa"/>
          </w:tcPr>
          <w:p w14:paraId="217351E5" w14:textId="77777777" w:rsidR="00F23615" w:rsidRPr="002A677E" w:rsidRDefault="00F23615" w:rsidP="007F1637">
            <w:pPr>
              <w:pStyle w:val="InstructionsText"/>
            </w:pPr>
            <w:r w:rsidRPr="002A677E">
              <w:rPr>
                <w:rStyle w:val="InstructionsTabelleberschrift"/>
                <w:rFonts w:ascii="Times New Roman" w:hAnsi="Times New Roman"/>
                <w:sz w:val="24"/>
              </w:rPr>
              <w:t>Of which: centrally cleared through a QCCP</w:t>
            </w:r>
          </w:p>
          <w:p w14:paraId="60198F30" w14:textId="77777777" w:rsidR="00F23615" w:rsidRPr="002A677E" w:rsidRDefault="00F23615" w:rsidP="007F1637">
            <w:pPr>
              <w:pStyle w:val="InstructionsText"/>
            </w:pPr>
            <w:r w:rsidRPr="002A677E">
              <w:t>See instructions to row 0100.</w:t>
            </w:r>
          </w:p>
        </w:tc>
      </w:tr>
      <w:tr w:rsidR="00F23615" w:rsidRPr="002A677E" w14:paraId="1F067D32" w14:textId="77777777" w:rsidTr="00822842">
        <w:tc>
          <w:tcPr>
            <w:tcW w:w="1188" w:type="dxa"/>
          </w:tcPr>
          <w:p w14:paraId="70AE040E" w14:textId="77777777" w:rsidR="00F23615" w:rsidRPr="002A677E" w:rsidRDefault="00F23615" w:rsidP="007F1637">
            <w:pPr>
              <w:pStyle w:val="InstructionsText"/>
            </w:pPr>
            <w:r w:rsidRPr="002A677E">
              <w:t>0130</w:t>
            </w:r>
          </w:p>
        </w:tc>
        <w:tc>
          <w:tcPr>
            <w:tcW w:w="8701" w:type="dxa"/>
          </w:tcPr>
          <w:p w14:paraId="5EDE7BD4"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From Contractual Cross Product netting sets</w:t>
            </w:r>
          </w:p>
          <w:p w14:paraId="18415FD7" w14:textId="77777777" w:rsidR="00F23615" w:rsidRPr="002A677E" w:rsidRDefault="00F23615" w:rsidP="007F1637">
            <w:pPr>
              <w:pStyle w:val="InstructionsText"/>
            </w:pPr>
            <w:r w:rsidRPr="002A677E">
              <w:t xml:space="preserve">Netting sets containing transactions of different product categories (Article 272(11) </w:t>
            </w:r>
            <w:r w:rsidRPr="001235ED">
              <w:rPr>
                <w:lang w:val="en-US"/>
              </w:rPr>
              <w:t>of Regulation (EU) No 575/2013</w:t>
            </w:r>
            <w:r w:rsidRPr="002A677E">
              <w:t xml:space="preserve">), i.e. derivatives and SFTs, for which a contractual cross product netting agreement as defined in Article 272(25) </w:t>
            </w:r>
            <w:r w:rsidRPr="001235ED">
              <w:rPr>
                <w:lang w:val="en-US"/>
              </w:rPr>
              <w:t>of Regulation (EU) No 575/2013</w:t>
            </w:r>
            <w:r w:rsidRPr="002A677E">
              <w:t xml:space="preserve"> exists.</w:t>
            </w:r>
          </w:p>
        </w:tc>
      </w:tr>
      <w:tr w:rsidR="00F23615" w:rsidRPr="002A677E" w14:paraId="2CB6964C" w14:textId="77777777" w:rsidTr="00822842">
        <w:tc>
          <w:tcPr>
            <w:tcW w:w="1188" w:type="dxa"/>
          </w:tcPr>
          <w:p w14:paraId="56FDA295" w14:textId="77777777" w:rsidR="00F23615" w:rsidRPr="002A677E" w:rsidRDefault="00F23615" w:rsidP="007F1637">
            <w:pPr>
              <w:pStyle w:val="InstructionsText"/>
            </w:pPr>
            <w:r w:rsidRPr="002A677E">
              <w:t>0140-0280</w:t>
            </w:r>
          </w:p>
        </w:tc>
        <w:tc>
          <w:tcPr>
            <w:tcW w:w="8701" w:type="dxa"/>
          </w:tcPr>
          <w:p w14:paraId="5B53098A"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BREAKDOWN OF EXPOSURES BY RISK WEIGHTS</w:t>
            </w:r>
          </w:p>
          <w:p w14:paraId="1BA1E40D" w14:textId="77777777" w:rsidR="00F23615" w:rsidRPr="002A677E" w:rsidRDefault="00F23615" w:rsidP="007F1637">
            <w:pPr>
              <w:pStyle w:val="InstructionsText"/>
            </w:pPr>
          </w:p>
        </w:tc>
      </w:tr>
      <w:tr w:rsidR="00F23615" w:rsidRPr="002A677E" w14:paraId="3607F2A2" w14:textId="77777777" w:rsidTr="00822842">
        <w:tc>
          <w:tcPr>
            <w:tcW w:w="1188" w:type="dxa"/>
          </w:tcPr>
          <w:p w14:paraId="73B0B7B3" w14:textId="77777777" w:rsidR="00F23615" w:rsidRPr="002A677E" w:rsidRDefault="00F23615" w:rsidP="007F1637">
            <w:pPr>
              <w:pStyle w:val="InstructionsText"/>
            </w:pPr>
            <w:r w:rsidRPr="002A677E">
              <w:t>0140</w:t>
            </w:r>
          </w:p>
        </w:tc>
        <w:tc>
          <w:tcPr>
            <w:tcW w:w="8701" w:type="dxa"/>
          </w:tcPr>
          <w:p w14:paraId="5D8442EA" w14:textId="77777777" w:rsidR="00F23615" w:rsidRPr="002A677E" w:rsidRDefault="00F23615" w:rsidP="007F1637">
            <w:pPr>
              <w:pStyle w:val="InstructionsText"/>
            </w:pPr>
            <w:r w:rsidRPr="002A677E">
              <w:rPr>
                <w:rStyle w:val="InstructionsTabelleberschrift"/>
                <w:rFonts w:ascii="Times New Roman" w:hAnsi="Times New Roman"/>
                <w:sz w:val="24"/>
              </w:rPr>
              <w:t>0 %</w:t>
            </w:r>
          </w:p>
        </w:tc>
      </w:tr>
      <w:tr w:rsidR="00F23615" w:rsidRPr="002A677E" w14:paraId="0D143EC2" w14:textId="77777777" w:rsidTr="00822842">
        <w:tc>
          <w:tcPr>
            <w:tcW w:w="1188" w:type="dxa"/>
          </w:tcPr>
          <w:p w14:paraId="69F412B5" w14:textId="77777777" w:rsidR="00F23615" w:rsidRPr="002A677E" w:rsidRDefault="00F23615" w:rsidP="007F1637">
            <w:pPr>
              <w:pStyle w:val="InstructionsText"/>
            </w:pPr>
            <w:r w:rsidRPr="002A677E">
              <w:t>0150</w:t>
            </w:r>
          </w:p>
        </w:tc>
        <w:tc>
          <w:tcPr>
            <w:tcW w:w="8701" w:type="dxa"/>
          </w:tcPr>
          <w:p w14:paraId="537E8C22"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2 %</w:t>
            </w:r>
          </w:p>
          <w:p w14:paraId="38D2E126" w14:textId="77777777" w:rsidR="00F23615" w:rsidRPr="002A677E" w:rsidRDefault="00F23615" w:rsidP="007F1637">
            <w:pPr>
              <w:pStyle w:val="InstructionsText"/>
              <w:rPr>
                <w:b/>
              </w:rPr>
            </w:pPr>
            <w:r w:rsidRPr="002A677E">
              <w:t xml:space="preserve">Article 306(1) </w:t>
            </w:r>
            <w:r w:rsidRPr="001235ED">
              <w:rPr>
                <w:lang w:val="en-US"/>
              </w:rPr>
              <w:t>of Regulation (EU) No 575/2013</w:t>
            </w:r>
          </w:p>
        </w:tc>
      </w:tr>
      <w:tr w:rsidR="00F23615" w:rsidRPr="002A677E" w14:paraId="6B4EF3B2" w14:textId="77777777" w:rsidTr="00822842">
        <w:tc>
          <w:tcPr>
            <w:tcW w:w="1188" w:type="dxa"/>
          </w:tcPr>
          <w:p w14:paraId="5CB844AF" w14:textId="77777777" w:rsidR="00F23615" w:rsidRPr="002A677E" w:rsidRDefault="00F23615" w:rsidP="007F1637">
            <w:pPr>
              <w:pStyle w:val="InstructionsText"/>
            </w:pPr>
            <w:r w:rsidRPr="002A677E">
              <w:t>0160</w:t>
            </w:r>
          </w:p>
        </w:tc>
        <w:tc>
          <w:tcPr>
            <w:tcW w:w="8701" w:type="dxa"/>
          </w:tcPr>
          <w:p w14:paraId="242FCDDC"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4 %</w:t>
            </w:r>
          </w:p>
          <w:p w14:paraId="58F9340E" w14:textId="77777777" w:rsidR="00F23615" w:rsidRPr="002A677E" w:rsidRDefault="00F23615" w:rsidP="007F1637">
            <w:pPr>
              <w:pStyle w:val="InstructionsText"/>
              <w:rPr>
                <w:b/>
              </w:rPr>
            </w:pPr>
            <w:r w:rsidRPr="002A677E">
              <w:t xml:space="preserve">Article 305(3) </w:t>
            </w:r>
            <w:r w:rsidRPr="001235ED">
              <w:rPr>
                <w:lang w:val="en-US"/>
              </w:rPr>
              <w:t>of Regulation (EU) No 575/2013</w:t>
            </w:r>
          </w:p>
        </w:tc>
      </w:tr>
      <w:tr w:rsidR="00F23615" w:rsidRPr="002A677E" w14:paraId="3A75A3D5" w14:textId="77777777" w:rsidTr="00822842">
        <w:tc>
          <w:tcPr>
            <w:tcW w:w="1188" w:type="dxa"/>
          </w:tcPr>
          <w:p w14:paraId="4EE7E21C" w14:textId="77777777" w:rsidR="00F23615" w:rsidRPr="002A677E" w:rsidRDefault="00F23615" w:rsidP="007F1637">
            <w:pPr>
              <w:pStyle w:val="InstructionsText"/>
            </w:pPr>
            <w:r w:rsidRPr="002A677E">
              <w:t>0170</w:t>
            </w:r>
          </w:p>
        </w:tc>
        <w:tc>
          <w:tcPr>
            <w:tcW w:w="8701" w:type="dxa"/>
          </w:tcPr>
          <w:p w14:paraId="30DA1C1F" w14:textId="77777777" w:rsidR="00F23615" w:rsidRPr="002A677E" w:rsidRDefault="00F23615" w:rsidP="007F1637">
            <w:pPr>
              <w:pStyle w:val="InstructionsText"/>
            </w:pPr>
            <w:r w:rsidRPr="002A677E">
              <w:rPr>
                <w:rStyle w:val="InstructionsTabelleberschrift"/>
                <w:rFonts w:ascii="Times New Roman" w:hAnsi="Times New Roman"/>
                <w:sz w:val="24"/>
              </w:rPr>
              <w:t>10 %</w:t>
            </w:r>
          </w:p>
        </w:tc>
      </w:tr>
      <w:tr w:rsidR="00F23615" w:rsidRPr="002A677E" w14:paraId="66A97F70" w14:textId="77777777" w:rsidTr="00822842">
        <w:tc>
          <w:tcPr>
            <w:tcW w:w="1188" w:type="dxa"/>
          </w:tcPr>
          <w:p w14:paraId="4E1B02A9" w14:textId="77777777" w:rsidR="00F23615" w:rsidRPr="002A677E" w:rsidRDefault="00F23615" w:rsidP="007F1637">
            <w:pPr>
              <w:pStyle w:val="InstructionsText"/>
            </w:pPr>
            <w:r w:rsidRPr="002A677E">
              <w:t>0180</w:t>
            </w:r>
          </w:p>
        </w:tc>
        <w:tc>
          <w:tcPr>
            <w:tcW w:w="8701" w:type="dxa"/>
          </w:tcPr>
          <w:p w14:paraId="7D41F6E4" w14:textId="77777777" w:rsidR="00F23615" w:rsidRPr="002A677E" w:rsidRDefault="00F23615" w:rsidP="007F1637">
            <w:pPr>
              <w:pStyle w:val="InstructionsText"/>
            </w:pPr>
            <w:r w:rsidRPr="002A677E">
              <w:rPr>
                <w:rStyle w:val="InstructionsTabelleberschrift"/>
                <w:rFonts w:ascii="Times New Roman" w:hAnsi="Times New Roman"/>
                <w:sz w:val="24"/>
              </w:rPr>
              <w:t>20 %</w:t>
            </w:r>
          </w:p>
        </w:tc>
      </w:tr>
      <w:tr w:rsidR="00F23615" w:rsidRPr="002A677E" w14:paraId="644178B1" w14:textId="77777777" w:rsidTr="00822842">
        <w:tc>
          <w:tcPr>
            <w:tcW w:w="1188" w:type="dxa"/>
          </w:tcPr>
          <w:p w14:paraId="0F8ADA36" w14:textId="77777777" w:rsidR="00F23615" w:rsidRPr="002A677E" w:rsidRDefault="00F23615" w:rsidP="007F1637">
            <w:pPr>
              <w:pStyle w:val="InstructionsText"/>
            </w:pPr>
            <w:r>
              <w:t>0185</w:t>
            </w:r>
          </w:p>
        </w:tc>
        <w:tc>
          <w:tcPr>
            <w:tcW w:w="8701" w:type="dxa"/>
          </w:tcPr>
          <w:p w14:paraId="5CE1FA05" w14:textId="77777777" w:rsidR="00F23615" w:rsidRPr="002A677E" w:rsidRDefault="00F23615" w:rsidP="007F1637">
            <w:pPr>
              <w:pStyle w:val="InstructionsText"/>
              <w:rPr>
                <w:rStyle w:val="InstructionsTabelleberschrift"/>
                <w:rFonts w:ascii="Times New Roman" w:hAnsi="Times New Roman"/>
                <w:sz w:val="24"/>
              </w:rPr>
            </w:pPr>
            <w:r>
              <w:rPr>
                <w:rStyle w:val="InstructionsTabelleberschrift"/>
                <w:rFonts w:ascii="Times New Roman" w:hAnsi="Times New Roman"/>
                <w:sz w:val="24"/>
              </w:rPr>
              <w:t>30 %</w:t>
            </w:r>
          </w:p>
        </w:tc>
      </w:tr>
      <w:tr w:rsidR="00F23615" w:rsidRPr="002A677E" w14:paraId="40E6192A" w14:textId="77777777" w:rsidTr="00822842">
        <w:tc>
          <w:tcPr>
            <w:tcW w:w="1188" w:type="dxa"/>
          </w:tcPr>
          <w:p w14:paraId="3EC00733" w14:textId="77777777" w:rsidR="00F23615" w:rsidRPr="002A677E" w:rsidRDefault="00F23615" w:rsidP="007F1637">
            <w:pPr>
              <w:pStyle w:val="InstructionsText"/>
            </w:pPr>
            <w:r w:rsidRPr="002A677E">
              <w:t>0190</w:t>
            </w:r>
          </w:p>
        </w:tc>
        <w:tc>
          <w:tcPr>
            <w:tcW w:w="8701" w:type="dxa"/>
          </w:tcPr>
          <w:p w14:paraId="67E114C1" w14:textId="77777777" w:rsidR="00F23615" w:rsidRPr="002A677E" w:rsidRDefault="00F23615" w:rsidP="007F1637">
            <w:pPr>
              <w:pStyle w:val="InstructionsText"/>
            </w:pPr>
            <w:r w:rsidRPr="002A677E">
              <w:rPr>
                <w:rStyle w:val="InstructionsTabelleberschrift"/>
                <w:rFonts w:ascii="Times New Roman" w:hAnsi="Times New Roman"/>
                <w:sz w:val="24"/>
              </w:rPr>
              <w:t>35 %</w:t>
            </w:r>
          </w:p>
        </w:tc>
      </w:tr>
      <w:tr w:rsidR="00F23615" w:rsidRPr="002A677E" w14:paraId="1411A688" w14:textId="77777777" w:rsidTr="00822842">
        <w:tc>
          <w:tcPr>
            <w:tcW w:w="1188" w:type="dxa"/>
          </w:tcPr>
          <w:p w14:paraId="56602D0F" w14:textId="77777777" w:rsidR="00F23615" w:rsidRPr="002A677E" w:rsidRDefault="00F23615" w:rsidP="007F1637">
            <w:pPr>
              <w:pStyle w:val="InstructionsText"/>
            </w:pPr>
            <w:r>
              <w:t>0195</w:t>
            </w:r>
          </w:p>
        </w:tc>
        <w:tc>
          <w:tcPr>
            <w:tcW w:w="8701" w:type="dxa"/>
          </w:tcPr>
          <w:p w14:paraId="42AD7942" w14:textId="77777777" w:rsidR="00F23615" w:rsidRPr="002A677E" w:rsidRDefault="00F23615" w:rsidP="007F1637">
            <w:pPr>
              <w:pStyle w:val="InstructionsText"/>
              <w:rPr>
                <w:rStyle w:val="InstructionsTabelleberschrift"/>
                <w:rFonts w:ascii="Times New Roman" w:hAnsi="Times New Roman"/>
                <w:sz w:val="24"/>
              </w:rPr>
            </w:pPr>
            <w:r>
              <w:rPr>
                <w:rStyle w:val="InstructionsTabelleberschrift"/>
                <w:rFonts w:ascii="Times New Roman" w:hAnsi="Times New Roman"/>
                <w:sz w:val="24"/>
              </w:rPr>
              <w:t>40%</w:t>
            </w:r>
          </w:p>
        </w:tc>
      </w:tr>
      <w:tr w:rsidR="00F23615" w:rsidRPr="002A677E" w14:paraId="1F98A06E" w14:textId="77777777" w:rsidTr="00822842">
        <w:tc>
          <w:tcPr>
            <w:tcW w:w="1188" w:type="dxa"/>
          </w:tcPr>
          <w:p w14:paraId="042E62D0" w14:textId="77777777" w:rsidR="00F23615" w:rsidRPr="002A677E" w:rsidRDefault="00F23615" w:rsidP="007F1637">
            <w:pPr>
              <w:pStyle w:val="InstructionsText"/>
            </w:pPr>
            <w:r>
              <w:t>0196</w:t>
            </w:r>
          </w:p>
        </w:tc>
        <w:tc>
          <w:tcPr>
            <w:tcW w:w="8701" w:type="dxa"/>
          </w:tcPr>
          <w:p w14:paraId="029169E8" w14:textId="77777777" w:rsidR="00F23615" w:rsidRPr="002A677E" w:rsidRDefault="00F23615" w:rsidP="007F1637">
            <w:pPr>
              <w:pStyle w:val="InstructionsText"/>
              <w:rPr>
                <w:rStyle w:val="InstructionsTabelleberschrift"/>
                <w:rFonts w:ascii="Times New Roman" w:hAnsi="Times New Roman"/>
                <w:sz w:val="24"/>
              </w:rPr>
            </w:pPr>
            <w:r>
              <w:rPr>
                <w:rStyle w:val="InstructionsTabelleberschrift"/>
                <w:rFonts w:ascii="Times New Roman" w:hAnsi="Times New Roman"/>
                <w:sz w:val="24"/>
              </w:rPr>
              <w:t>45%</w:t>
            </w:r>
          </w:p>
        </w:tc>
      </w:tr>
      <w:tr w:rsidR="00F23615" w:rsidRPr="002A677E" w14:paraId="1F93ADA0" w14:textId="77777777" w:rsidTr="00822842">
        <w:tc>
          <w:tcPr>
            <w:tcW w:w="1188" w:type="dxa"/>
          </w:tcPr>
          <w:p w14:paraId="3D4F69D0" w14:textId="77777777" w:rsidR="00F23615" w:rsidRPr="002A677E" w:rsidRDefault="00F23615" w:rsidP="007F1637">
            <w:pPr>
              <w:pStyle w:val="InstructionsText"/>
            </w:pPr>
            <w:r w:rsidRPr="002A677E">
              <w:t>0200</w:t>
            </w:r>
          </w:p>
        </w:tc>
        <w:tc>
          <w:tcPr>
            <w:tcW w:w="8701" w:type="dxa"/>
          </w:tcPr>
          <w:p w14:paraId="2A9B36D7" w14:textId="77777777" w:rsidR="00F23615" w:rsidRPr="002A677E" w:rsidRDefault="00F23615" w:rsidP="007F1637">
            <w:pPr>
              <w:pStyle w:val="InstructionsText"/>
            </w:pPr>
            <w:r w:rsidRPr="002A677E">
              <w:rPr>
                <w:rStyle w:val="InstructionsTabelleberschrift"/>
                <w:rFonts w:ascii="Times New Roman" w:hAnsi="Times New Roman"/>
                <w:sz w:val="24"/>
              </w:rPr>
              <w:t>50 %</w:t>
            </w:r>
          </w:p>
        </w:tc>
      </w:tr>
      <w:tr w:rsidR="00F23615" w:rsidRPr="002A677E" w14:paraId="4BBD0531" w14:textId="77777777" w:rsidTr="00822842">
        <w:tc>
          <w:tcPr>
            <w:tcW w:w="1188" w:type="dxa"/>
          </w:tcPr>
          <w:p w14:paraId="7F788C97" w14:textId="77777777" w:rsidR="00F23615" w:rsidRPr="002A677E" w:rsidRDefault="00F23615" w:rsidP="007F1637">
            <w:pPr>
              <w:pStyle w:val="InstructionsText"/>
            </w:pPr>
            <w:r>
              <w:t>0205</w:t>
            </w:r>
          </w:p>
        </w:tc>
        <w:tc>
          <w:tcPr>
            <w:tcW w:w="8701" w:type="dxa"/>
          </w:tcPr>
          <w:p w14:paraId="4EB68945" w14:textId="77777777" w:rsidR="00F23615" w:rsidRPr="002A677E" w:rsidRDefault="00F23615" w:rsidP="007F1637">
            <w:pPr>
              <w:pStyle w:val="InstructionsText"/>
              <w:rPr>
                <w:rStyle w:val="InstructionsTabelleberschrift"/>
                <w:rFonts w:ascii="Times New Roman" w:hAnsi="Times New Roman"/>
                <w:sz w:val="24"/>
              </w:rPr>
            </w:pPr>
            <w:r>
              <w:rPr>
                <w:rStyle w:val="InstructionsTabelleberschrift"/>
                <w:rFonts w:ascii="Times New Roman" w:hAnsi="Times New Roman"/>
                <w:sz w:val="24"/>
              </w:rPr>
              <w:t>60%</w:t>
            </w:r>
          </w:p>
        </w:tc>
      </w:tr>
      <w:tr w:rsidR="00F23615" w:rsidRPr="002A677E" w14:paraId="35B50861" w14:textId="77777777" w:rsidTr="00822842">
        <w:tc>
          <w:tcPr>
            <w:tcW w:w="1188" w:type="dxa"/>
          </w:tcPr>
          <w:p w14:paraId="2D7CFC92" w14:textId="77777777" w:rsidR="00F23615" w:rsidRPr="002A677E" w:rsidRDefault="00F23615" w:rsidP="007F1637">
            <w:pPr>
              <w:pStyle w:val="InstructionsText"/>
            </w:pPr>
            <w:r w:rsidRPr="002A677E">
              <w:t>0210</w:t>
            </w:r>
          </w:p>
        </w:tc>
        <w:tc>
          <w:tcPr>
            <w:tcW w:w="8701" w:type="dxa"/>
          </w:tcPr>
          <w:p w14:paraId="2EF249BA"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70</w:t>
            </w:r>
            <w:r>
              <w:t> </w:t>
            </w:r>
            <w:r w:rsidRPr="002A677E">
              <w:rPr>
                <w:rStyle w:val="InstructionsTabelleberschrift"/>
                <w:rFonts w:ascii="Times New Roman" w:hAnsi="Times New Roman"/>
                <w:sz w:val="24"/>
              </w:rPr>
              <w:t>%</w:t>
            </w:r>
          </w:p>
          <w:p w14:paraId="2003327F" w14:textId="77777777" w:rsidR="00F23615" w:rsidRPr="002A677E" w:rsidRDefault="00F23615" w:rsidP="007F1637">
            <w:pPr>
              <w:pStyle w:val="InstructionsText"/>
            </w:pPr>
            <w:r w:rsidRPr="002A677E">
              <w:t>Article 232(3)</w:t>
            </w:r>
            <w:r>
              <w:t>, p</w:t>
            </w:r>
            <w:r w:rsidRPr="002A677E">
              <w:t>oint (c)</w:t>
            </w:r>
            <w:r>
              <w:t>,</w:t>
            </w:r>
            <w:r w:rsidRPr="002A677E">
              <w:t xml:space="preserve"> </w:t>
            </w:r>
            <w:r w:rsidRPr="001235ED">
              <w:rPr>
                <w:lang w:val="en-US"/>
              </w:rPr>
              <w:t>of Regulation (EU) No 575/2013</w:t>
            </w:r>
            <w:r w:rsidRPr="002A677E">
              <w:t>.</w:t>
            </w:r>
          </w:p>
        </w:tc>
      </w:tr>
      <w:tr w:rsidR="00F23615" w:rsidRPr="002A677E" w14:paraId="4CD0BDD3" w14:textId="77777777" w:rsidTr="00822842">
        <w:tc>
          <w:tcPr>
            <w:tcW w:w="1188" w:type="dxa"/>
          </w:tcPr>
          <w:p w14:paraId="7D0F4DB2" w14:textId="77777777" w:rsidR="00F23615" w:rsidRPr="002A677E" w:rsidRDefault="00F23615" w:rsidP="007F1637">
            <w:pPr>
              <w:pStyle w:val="InstructionsText"/>
            </w:pPr>
            <w:r w:rsidRPr="002A677E">
              <w:t>0220</w:t>
            </w:r>
          </w:p>
        </w:tc>
        <w:tc>
          <w:tcPr>
            <w:tcW w:w="8701" w:type="dxa"/>
          </w:tcPr>
          <w:p w14:paraId="4F24AB69" w14:textId="77777777" w:rsidR="00F23615" w:rsidRPr="002A677E" w:rsidRDefault="00F23615" w:rsidP="007F1637">
            <w:pPr>
              <w:pStyle w:val="InstructionsText"/>
            </w:pPr>
            <w:r w:rsidRPr="002A677E">
              <w:rPr>
                <w:rStyle w:val="InstructionsTabelleberschrift"/>
                <w:rFonts w:ascii="Times New Roman" w:hAnsi="Times New Roman"/>
                <w:sz w:val="24"/>
              </w:rPr>
              <w:t>75 %</w:t>
            </w:r>
          </w:p>
        </w:tc>
      </w:tr>
      <w:tr w:rsidR="00F23615" w:rsidRPr="002A677E" w14:paraId="64869C85" w14:textId="77777777" w:rsidTr="00822842">
        <w:tc>
          <w:tcPr>
            <w:tcW w:w="1188" w:type="dxa"/>
          </w:tcPr>
          <w:p w14:paraId="7F0F29F4" w14:textId="77777777" w:rsidR="00F23615" w:rsidRPr="002A677E" w:rsidRDefault="00F23615" w:rsidP="007F1637">
            <w:pPr>
              <w:pStyle w:val="InstructionsText"/>
            </w:pPr>
            <w:r>
              <w:t>0225</w:t>
            </w:r>
          </w:p>
        </w:tc>
        <w:tc>
          <w:tcPr>
            <w:tcW w:w="8701" w:type="dxa"/>
          </w:tcPr>
          <w:p w14:paraId="03C981D6" w14:textId="77777777" w:rsidR="00F23615" w:rsidRPr="002A677E" w:rsidRDefault="00F23615" w:rsidP="007F1637">
            <w:pPr>
              <w:pStyle w:val="InstructionsText"/>
              <w:rPr>
                <w:rStyle w:val="InstructionsTabelleberschrift"/>
                <w:rFonts w:ascii="Times New Roman" w:hAnsi="Times New Roman"/>
                <w:sz w:val="24"/>
              </w:rPr>
            </w:pPr>
            <w:r>
              <w:rPr>
                <w:rStyle w:val="InstructionsTabelleberschrift"/>
                <w:rFonts w:ascii="Times New Roman" w:hAnsi="Times New Roman"/>
                <w:sz w:val="24"/>
              </w:rPr>
              <w:t>80%</w:t>
            </w:r>
          </w:p>
        </w:tc>
      </w:tr>
      <w:tr w:rsidR="00F23615" w:rsidRPr="002A677E" w14:paraId="550A5748" w14:textId="77777777" w:rsidTr="00822842">
        <w:tc>
          <w:tcPr>
            <w:tcW w:w="1188" w:type="dxa"/>
          </w:tcPr>
          <w:p w14:paraId="1B2F99D9" w14:textId="77777777" w:rsidR="00F23615" w:rsidRPr="002A677E" w:rsidRDefault="00F23615" w:rsidP="007F1637">
            <w:pPr>
              <w:pStyle w:val="InstructionsText"/>
            </w:pPr>
            <w:r>
              <w:lastRenderedPageBreak/>
              <w:t>0226</w:t>
            </w:r>
          </w:p>
        </w:tc>
        <w:tc>
          <w:tcPr>
            <w:tcW w:w="8701" w:type="dxa"/>
          </w:tcPr>
          <w:p w14:paraId="0C2DD328" w14:textId="77777777" w:rsidR="00F23615" w:rsidRPr="002A677E" w:rsidRDefault="00F23615" w:rsidP="007F1637">
            <w:pPr>
              <w:pStyle w:val="InstructionsText"/>
              <w:rPr>
                <w:rStyle w:val="InstructionsTabelleberschrift"/>
                <w:rFonts w:ascii="Times New Roman" w:hAnsi="Times New Roman"/>
                <w:sz w:val="24"/>
              </w:rPr>
            </w:pPr>
            <w:r>
              <w:rPr>
                <w:rStyle w:val="InstructionsTabelleberschrift"/>
                <w:rFonts w:ascii="Times New Roman" w:hAnsi="Times New Roman"/>
                <w:sz w:val="24"/>
              </w:rPr>
              <w:t>90%</w:t>
            </w:r>
          </w:p>
        </w:tc>
      </w:tr>
      <w:tr w:rsidR="00F23615" w:rsidRPr="002A677E" w14:paraId="3DB553FA" w14:textId="77777777" w:rsidTr="00822842">
        <w:tc>
          <w:tcPr>
            <w:tcW w:w="1188" w:type="dxa"/>
          </w:tcPr>
          <w:p w14:paraId="08C35660" w14:textId="77777777" w:rsidR="00F23615" w:rsidRPr="002A677E" w:rsidRDefault="00F23615" w:rsidP="007F1637">
            <w:pPr>
              <w:pStyle w:val="InstructionsText"/>
            </w:pPr>
            <w:r w:rsidRPr="002A677E">
              <w:t>0230</w:t>
            </w:r>
          </w:p>
        </w:tc>
        <w:tc>
          <w:tcPr>
            <w:tcW w:w="8701" w:type="dxa"/>
          </w:tcPr>
          <w:p w14:paraId="48D565F5" w14:textId="77777777" w:rsidR="00F23615" w:rsidRPr="002A677E" w:rsidRDefault="00F23615" w:rsidP="007F1637">
            <w:pPr>
              <w:pStyle w:val="InstructionsText"/>
            </w:pPr>
            <w:r w:rsidRPr="002A677E">
              <w:rPr>
                <w:rStyle w:val="InstructionsTabelleberschrift"/>
                <w:rFonts w:ascii="Times New Roman" w:hAnsi="Times New Roman"/>
                <w:sz w:val="24"/>
              </w:rPr>
              <w:t>100 %</w:t>
            </w:r>
          </w:p>
        </w:tc>
      </w:tr>
      <w:tr w:rsidR="00F23615" w:rsidRPr="002A677E" w14:paraId="295415F7" w14:textId="77777777" w:rsidTr="00822842">
        <w:tc>
          <w:tcPr>
            <w:tcW w:w="1188" w:type="dxa"/>
          </w:tcPr>
          <w:p w14:paraId="70636DD7" w14:textId="77777777" w:rsidR="00F23615" w:rsidRPr="002A677E" w:rsidRDefault="00F23615" w:rsidP="007F1637">
            <w:pPr>
              <w:pStyle w:val="InstructionsText"/>
            </w:pPr>
            <w:r>
              <w:t>0231</w:t>
            </w:r>
          </w:p>
        </w:tc>
        <w:tc>
          <w:tcPr>
            <w:tcW w:w="8701" w:type="dxa"/>
          </w:tcPr>
          <w:p w14:paraId="3179D102" w14:textId="77777777" w:rsidR="00F23615" w:rsidRPr="002A677E" w:rsidRDefault="00F23615" w:rsidP="007F1637">
            <w:pPr>
              <w:pStyle w:val="InstructionsText"/>
              <w:rPr>
                <w:rStyle w:val="InstructionsTabelleberschrift"/>
                <w:rFonts w:ascii="Times New Roman" w:hAnsi="Times New Roman"/>
                <w:sz w:val="24"/>
              </w:rPr>
            </w:pPr>
            <w:r>
              <w:rPr>
                <w:rStyle w:val="InstructionsTabelleberschrift"/>
                <w:rFonts w:ascii="Times New Roman" w:hAnsi="Times New Roman"/>
                <w:sz w:val="24"/>
              </w:rPr>
              <w:t>105%</w:t>
            </w:r>
          </w:p>
        </w:tc>
      </w:tr>
      <w:tr w:rsidR="00F23615" w:rsidRPr="002A677E" w14:paraId="2A27EBEC" w14:textId="77777777" w:rsidTr="00822842">
        <w:tc>
          <w:tcPr>
            <w:tcW w:w="1188" w:type="dxa"/>
          </w:tcPr>
          <w:p w14:paraId="19DB6F36" w14:textId="77777777" w:rsidR="00F23615" w:rsidRPr="002A677E" w:rsidRDefault="00F23615" w:rsidP="007F1637">
            <w:pPr>
              <w:pStyle w:val="InstructionsText"/>
            </w:pPr>
            <w:r>
              <w:t>0232</w:t>
            </w:r>
          </w:p>
        </w:tc>
        <w:tc>
          <w:tcPr>
            <w:tcW w:w="8701" w:type="dxa"/>
          </w:tcPr>
          <w:p w14:paraId="1246333A" w14:textId="77777777" w:rsidR="00F23615" w:rsidRPr="002A677E" w:rsidRDefault="00F23615" w:rsidP="007F1637">
            <w:pPr>
              <w:pStyle w:val="InstructionsText"/>
              <w:rPr>
                <w:rStyle w:val="InstructionsTabelleberschrift"/>
                <w:rFonts w:ascii="Times New Roman" w:hAnsi="Times New Roman"/>
                <w:sz w:val="24"/>
              </w:rPr>
            </w:pPr>
            <w:r>
              <w:rPr>
                <w:rStyle w:val="InstructionsTabelleberschrift"/>
                <w:rFonts w:ascii="Times New Roman" w:hAnsi="Times New Roman"/>
                <w:sz w:val="24"/>
              </w:rPr>
              <w:t>110%</w:t>
            </w:r>
          </w:p>
        </w:tc>
      </w:tr>
      <w:tr w:rsidR="00F23615" w:rsidRPr="002A677E" w14:paraId="1DDBC65A" w14:textId="77777777" w:rsidTr="00822842">
        <w:tc>
          <w:tcPr>
            <w:tcW w:w="1188" w:type="dxa"/>
          </w:tcPr>
          <w:p w14:paraId="58928AE2" w14:textId="77777777" w:rsidR="00F23615" w:rsidRPr="002A677E" w:rsidRDefault="00F23615" w:rsidP="007F1637">
            <w:pPr>
              <w:pStyle w:val="InstructionsText"/>
            </w:pPr>
            <w:r>
              <w:t>0235</w:t>
            </w:r>
          </w:p>
        </w:tc>
        <w:tc>
          <w:tcPr>
            <w:tcW w:w="8701" w:type="dxa"/>
          </w:tcPr>
          <w:p w14:paraId="08E6EB41" w14:textId="77777777" w:rsidR="00F23615" w:rsidRPr="002A677E" w:rsidRDefault="00F23615" w:rsidP="007F1637">
            <w:pPr>
              <w:pStyle w:val="InstructionsText"/>
              <w:rPr>
                <w:rStyle w:val="InstructionsTabelleberschrift"/>
                <w:rFonts w:ascii="Times New Roman" w:hAnsi="Times New Roman"/>
                <w:sz w:val="24"/>
              </w:rPr>
            </w:pPr>
            <w:r>
              <w:rPr>
                <w:rStyle w:val="InstructionsTabelleberschrift"/>
                <w:rFonts w:ascii="Times New Roman" w:hAnsi="Times New Roman"/>
                <w:sz w:val="24"/>
              </w:rPr>
              <w:t>130%</w:t>
            </w:r>
          </w:p>
        </w:tc>
      </w:tr>
      <w:tr w:rsidR="00F23615" w:rsidRPr="002A677E" w14:paraId="103E89B1" w14:textId="77777777" w:rsidTr="00822842">
        <w:tc>
          <w:tcPr>
            <w:tcW w:w="1188" w:type="dxa"/>
          </w:tcPr>
          <w:p w14:paraId="135524D8" w14:textId="77777777" w:rsidR="00F23615" w:rsidRPr="002A677E" w:rsidRDefault="00F23615" w:rsidP="007F1637">
            <w:pPr>
              <w:pStyle w:val="InstructionsText"/>
            </w:pPr>
            <w:r w:rsidRPr="002A677E">
              <w:t>0240</w:t>
            </w:r>
          </w:p>
        </w:tc>
        <w:tc>
          <w:tcPr>
            <w:tcW w:w="8701" w:type="dxa"/>
          </w:tcPr>
          <w:p w14:paraId="44732425" w14:textId="77777777" w:rsidR="00F23615" w:rsidRPr="002A677E" w:rsidRDefault="00F23615" w:rsidP="007F1637">
            <w:pPr>
              <w:pStyle w:val="InstructionsText"/>
            </w:pPr>
            <w:r w:rsidRPr="002A677E">
              <w:rPr>
                <w:rStyle w:val="InstructionsTabelleberschrift"/>
                <w:rFonts w:ascii="Times New Roman" w:hAnsi="Times New Roman"/>
                <w:sz w:val="24"/>
              </w:rPr>
              <w:t>150 %</w:t>
            </w:r>
          </w:p>
        </w:tc>
      </w:tr>
      <w:tr w:rsidR="00F23615" w:rsidRPr="002A677E" w14:paraId="3EB9885D" w14:textId="77777777" w:rsidTr="00822842">
        <w:tc>
          <w:tcPr>
            <w:tcW w:w="1188" w:type="dxa"/>
          </w:tcPr>
          <w:p w14:paraId="4A351481" w14:textId="77777777" w:rsidR="00F23615" w:rsidRPr="002A677E" w:rsidRDefault="00F23615" w:rsidP="007F1637">
            <w:pPr>
              <w:pStyle w:val="InstructionsText"/>
            </w:pPr>
            <w:r w:rsidRPr="002A677E">
              <w:t>0250</w:t>
            </w:r>
          </w:p>
        </w:tc>
        <w:tc>
          <w:tcPr>
            <w:tcW w:w="8701" w:type="dxa"/>
          </w:tcPr>
          <w:p w14:paraId="71608475"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250 %</w:t>
            </w:r>
          </w:p>
          <w:p w14:paraId="1EC6766A" w14:textId="77777777" w:rsidR="00F23615" w:rsidRPr="002A677E" w:rsidRDefault="00F23615" w:rsidP="007F1637">
            <w:pPr>
              <w:pStyle w:val="InstructionsText"/>
            </w:pPr>
            <w:r w:rsidRPr="002A677E">
              <w:t xml:space="preserve">Articles 133(2) and 48(4) </w:t>
            </w:r>
            <w:r w:rsidRPr="001235ED">
              <w:rPr>
                <w:lang w:val="en-US"/>
              </w:rPr>
              <w:t>of Regulation (EU) No 575/2013</w:t>
            </w:r>
          </w:p>
        </w:tc>
      </w:tr>
      <w:tr w:rsidR="00F23615" w:rsidRPr="002A677E" w14:paraId="1BCE17AC" w14:textId="77777777" w:rsidTr="00822842">
        <w:tc>
          <w:tcPr>
            <w:tcW w:w="1188" w:type="dxa"/>
          </w:tcPr>
          <w:p w14:paraId="6EB1390A" w14:textId="77777777" w:rsidR="00F23615" w:rsidRPr="002A677E" w:rsidRDefault="00F23615" w:rsidP="007F1637">
            <w:pPr>
              <w:pStyle w:val="InstructionsText"/>
            </w:pPr>
            <w:r w:rsidRPr="002A677E">
              <w:t>0260</w:t>
            </w:r>
          </w:p>
        </w:tc>
        <w:tc>
          <w:tcPr>
            <w:tcW w:w="8701" w:type="dxa"/>
          </w:tcPr>
          <w:p w14:paraId="1FE62BFF"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370 %</w:t>
            </w:r>
          </w:p>
          <w:p w14:paraId="5C3296BF" w14:textId="77777777" w:rsidR="00F23615" w:rsidRPr="002A677E" w:rsidRDefault="00F23615" w:rsidP="007F1637">
            <w:pPr>
              <w:pStyle w:val="InstructionsText"/>
              <w:rPr>
                <w:b/>
              </w:rPr>
            </w:pPr>
            <w:r w:rsidRPr="002A677E">
              <w:t xml:space="preserve">Article 471 </w:t>
            </w:r>
            <w:r w:rsidRPr="001235ED">
              <w:rPr>
                <w:lang w:val="en-US"/>
              </w:rPr>
              <w:t>of Regulation (EU) No 575/2013</w:t>
            </w:r>
          </w:p>
        </w:tc>
      </w:tr>
      <w:tr w:rsidR="00F23615" w:rsidRPr="002A677E" w14:paraId="5B3A0788" w14:textId="77777777" w:rsidTr="00822842">
        <w:tc>
          <w:tcPr>
            <w:tcW w:w="1188" w:type="dxa"/>
          </w:tcPr>
          <w:p w14:paraId="4C6EE5BE" w14:textId="77777777" w:rsidR="00F23615" w:rsidRPr="002A677E" w:rsidRDefault="00F23615" w:rsidP="007F1637">
            <w:pPr>
              <w:pStyle w:val="InstructionsText"/>
            </w:pPr>
            <w:r>
              <w:t>0265</w:t>
            </w:r>
          </w:p>
        </w:tc>
        <w:tc>
          <w:tcPr>
            <w:tcW w:w="8701" w:type="dxa"/>
          </w:tcPr>
          <w:p w14:paraId="55709612" w14:textId="77777777" w:rsidR="00F23615" w:rsidRPr="002A677E" w:rsidRDefault="00F23615" w:rsidP="007F1637">
            <w:pPr>
              <w:pStyle w:val="InstructionsText"/>
              <w:rPr>
                <w:rStyle w:val="InstructionsTabelleberschrift"/>
                <w:rFonts w:ascii="Times New Roman" w:hAnsi="Times New Roman"/>
                <w:sz w:val="24"/>
              </w:rPr>
            </w:pPr>
            <w:r>
              <w:rPr>
                <w:rStyle w:val="InstructionsTabelleberschrift"/>
                <w:rFonts w:ascii="Times New Roman" w:hAnsi="Times New Roman"/>
                <w:sz w:val="24"/>
              </w:rPr>
              <w:t>400%</w:t>
            </w:r>
          </w:p>
        </w:tc>
      </w:tr>
      <w:tr w:rsidR="00F23615" w:rsidRPr="002A677E" w14:paraId="0DA3D6DF" w14:textId="77777777" w:rsidTr="00822842">
        <w:tc>
          <w:tcPr>
            <w:tcW w:w="1188" w:type="dxa"/>
          </w:tcPr>
          <w:p w14:paraId="5C3FC1D3" w14:textId="77777777" w:rsidR="00F23615" w:rsidRPr="002A677E" w:rsidRDefault="00F23615" w:rsidP="007F1637">
            <w:pPr>
              <w:pStyle w:val="InstructionsText"/>
            </w:pPr>
            <w:r w:rsidRPr="002A677E">
              <w:t>0270</w:t>
            </w:r>
          </w:p>
        </w:tc>
        <w:tc>
          <w:tcPr>
            <w:tcW w:w="8701" w:type="dxa"/>
          </w:tcPr>
          <w:p w14:paraId="14FB9831"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1 250 %</w:t>
            </w:r>
          </w:p>
          <w:p w14:paraId="130A4FCB" w14:textId="6187353A" w:rsidR="00F23615" w:rsidRPr="002A677E" w:rsidRDefault="00F23615" w:rsidP="007F1637">
            <w:pPr>
              <w:pStyle w:val="InstructionsText"/>
              <w:rPr>
                <w:b/>
              </w:rPr>
            </w:pPr>
            <w:r w:rsidRPr="002A677E">
              <w:t xml:space="preserve">Article </w:t>
            </w:r>
            <w:r w:rsidR="00EE26D0">
              <w:t xml:space="preserve">89(3) </w:t>
            </w:r>
            <w:r w:rsidRPr="002A677E">
              <w:t xml:space="preserve">and Article 379 </w:t>
            </w:r>
            <w:r w:rsidRPr="001235ED">
              <w:rPr>
                <w:lang w:val="en-US"/>
              </w:rPr>
              <w:t>of Regulation (EU) No 575/2013</w:t>
            </w:r>
          </w:p>
        </w:tc>
      </w:tr>
      <w:tr w:rsidR="00F23615" w:rsidRPr="002A677E" w14:paraId="792C5BD8" w14:textId="77777777" w:rsidTr="00822842">
        <w:tc>
          <w:tcPr>
            <w:tcW w:w="1188" w:type="dxa"/>
          </w:tcPr>
          <w:p w14:paraId="6176DE5C" w14:textId="77777777" w:rsidR="00F23615" w:rsidRPr="002A677E" w:rsidRDefault="00F23615" w:rsidP="007F1637">
            <w:pPr>
              <w:pStyle w:val="InstructionsText"/>
            </w:pPr>
            <w:r w:rsidRPr="002A677E">
              <w:t>0280</w:t>
            </w:r>
          </w:p>
        </w:tc>
        <w:tc>
          <w:tcPr>
            <w:tcW w:w="8701" w:type="dxa"/>
          </w:tcPr>
          <w:p w14:paraId="283D55DA" w14:textId="77777777" w:rsidR="00F23615" w:rsidRPr="002A677E" w:rsidRDefault="00F23615" w:rsidP="007F1637">
            <w:pPr>
              <w:pStyle w:val="InstructionsText"/>
              <w:rPr>
                <w:rStyle w:val="InstructionsTabelleberschrift"/>
                <w:rFonts w:ascii="Times New Roman" w:hAnsi="Times New Roman"/>
                <w:sz w:val="24"/>
              </w:rPr>
            </w:pPr>
            <w:r w:rsidRPr="24B43B11">
              <w:rPr>
                <w:rStyle w:val="InstructionsTabelleberschrift"/>
                <w:rFonts w:ascii="Times New Roman" w:hAnsi="Times New Roman"/>
                <w:sz w:val="24"/>
              </w:rPr>
              <w:t>Other risk weights</w:t>
            </w:r>
          </w:p>
          <w:p w14:paraId="54134B49" w14:textId="77777777" w:rsidR="00F23615" w:rsidRPr="002A677E" w:rsidRDefault="00F23615" w:rsidP="007F1637">
            <w:pPr>
              <w:pStyle w:val="InstructionsText"/>
            </w:pPr>
            <w:r w:rsidRPr="002A677E">
              <w:t>This row is not available for exposure classes</w:t>
            </w:r>
            <w:r w:rsidRPr="002A677E" w:rsidDel="00385B93">
              <w:t xml:space="preserve"> </w:t>
            </w:r>
            <w:r w:rsidRPr="002A677E">
              <w:t>Government, Corporates, Institutions and Retail.</w:t>
            </w:r>
          </w:p>
          <w:p w14:paraId="033C071D" w14:textId="77777777" w:rsidR="00F23615" w:rsidRPr="002A677E" w:rsidRDefault="00F23615" w:rsidP="007F1637">
            <w:pPr>
              <w:pStyle w:val="InstructionsText"/>
            </w:pPr>
          </w:p>
          <w:p w14:paraId="30E9A3FA" w14:textId="77777777" w:rsidR="00F23615" w:rsidRPr="002A677E" w:rsidRDefault="00F23615" w:rsidP="007F1637">
            <w:pPr>
              <w:pStyle w:val="InstructionsText"/>
            </w:pPr>
            <w:r w:rsidRPr="002A677E">
              <w:t>For reporting those exposures not subject to the risk weights listed in the template.</w:t>
            </w:r>
          </w:p>
          <w:p w14:paraId="0E446965" w14:textId="77777777" w:rsidR="00F23615" w:rsidRPr="002A677E" w:rsidRDefault="00F23615" w:rsidP="007F1637">
            <w:pPr>
              <w:pStyle w:val="InstructionsText"/>
            </w:pPr>
            <w:r w:rsidRPr="002A677E">
              <w:t>Article 113</w:t>
            </w:r>
            <w:r>
              <w:t>, p</w:t>
            </w:r>
            <w:r w:rsidRPr="002A677E">
              <w:t xml:space="preserve">aragraphs 1 to 5 </w:t>
            </w:r>
            <w:r w:rsidRPr="001235ED">
              <w:rPr>
                <w:lang w:val="en-US"/>
              </w:rPr>
              <w:t>of Regulation (EU) No 575/2013</w:t>
            </w:r>
            <w:r w:rsidRPr="002A677E">
              <w:t xml:space="preserve">. </w:t>
            </w:r>
          </w:p>
          <w:p w14:paraId="718BFB50" w14:textId="77777777" w:rsidR="00F23615" w:rsidRPr="002A677E" w:rsidRDefault="00F23615" w:rsidP="007F1637">
            <w:pPr>
              <w:pStyle w:val="InstructionsText"/>
            </w:pPr>
          </w:p>
          <w:p w14:paraId="22353209" w14:textId="77777777" w:rsidR="00F23615" w:rsidRPr="002A677E" w:rsidRDefault="00F23615" w:rsidP="007F1637">
            <w:pPr>
              <w:pStyle w:val="InstructionsText"/>
            </w:pPr>
            <w:r w:rsidRPr="002A677E">
              <w:t xml:space="preserve">Unrated nth-to-default credit derivatives under the Standardised approach (Article 134(6) </w:t>
            </w:r>
            <w:r w:rsidRPr="001235ED">
              <w:rPr>
                <w:lang w:val="en-US"/>
              </w:rPr>
              <w:t>of Regulation (EU) No 575/2013</w:t>
            </w:r>
            <w:r w:rsidRPr="002A677E">
              <w:t>) shall be reported in this row under the exposure class "Other items".</w:t>
            </w:r>
          </w:p>
          <w:p w14:paraId="6DCD546A" w14:textId="5952C24E" w:rsidR="00F23615" w:rsidRPr="002A677E" w:rsidRDefault="00F23615" w:rsidP="007F1637">
            <w:pPr>
              <w:pStyle w:val="InstructionsText"/>
            </w:pPr>
          </w:p>
        </w:tc>
      </w:tr>
      <w:tr w:rsidR="00F23615" w:rsidRPr="002A677E" w14:paraId="606C7139" w14:textId="77777777" w:rsidTr="00822842">
        <w:tc>
          <w:tcPr>
            <w:tcW w:w="1188" w:type="dxa"/>
          </w:tcPr>
          <w:p w14:paraId="35CC58B1" w14:textId="77777777" w:rsidR="00F23615" w:rsidRPr="002A677E" w:rsidRDefault="00F23615" w:rsidP="007F1637">
            <w:pPr>
              <w:pStyle w:val="InstructionsText"/>
            </w:pPr>
            <w:r w:rsidRPr="002A677E">
              <w:t>0281-0284</w:t>
            </w:r>
          </w:p>
        </w:tc>
        <w:tc>
          <w:tcPr>
            <w:tcW w:w="8701" w:type="dxa"/>
          </w:tcPr>
          <w:p w14:paraId="7B735570" w14:textId="7459EE6E"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BREAKDOWN OF TOTAL EXPOSURES BY APPROACH (CIU</w:t>
            </w:r>
            <w:r w:rsidR="00AA0189">
              <w:rPr>
                <w:rStyle w:val="InstructionsTabelleberschrift"/>
                <w:rFonts w:ascii="Times New Roman" w:hAnsi="Times New Roman"/>
                <w:sz w:val="24"/>
              </w:rPr>
              <w:t>s</w:t>
            </w:r>
            <w:r w:rsidRPr="002A677E">
              <w:rPr>
                <w:rStyle w:val="InstructionsTabelleberschrift"/>
                <w:rFonts w:ascii="Times New Roman" w:hAnsi="Times New Roman"/>
                <w:sz w:val="24"/>
              </w:rPr>
              <w:t>)</w:t>
            </w:r>
          </w:p>
          <w:p w14:paraId="12A1B369" w14:textId="27E41CB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b w:val="0"/>
                <w:sz w:val="24"/>
                <w:u w:val="none"/>
              </w:rPr>
              <w:t>These rows shall only be reported for the exposure class Collective investments undertakings (CIU</w:t>
            </w:r>
            <w:r w:rsidR="00AA0189">
              <w:rPr>
                <w:rStyle w:val="InstructionsTabelleberschrift"/>
                <w:rFonts w:ascii="Times New Roman" w:hAnsi="Times New Roman"/>
                <w:b w:val="0"/>
                <w:sz w:val="24"/>
                <w:u w:val="none"/>
              </w:rPr>
              <w:t>s</w:t>
            </w:r>
            <w:r w:rsidRPr="002A677E">
              <w:rPr>
                <w:rStyle w:val="InstructionsTabelleberschrift"/>
                <w:rFonts w:ascii="Times New Roman" w:hAnsi="Times New Roman"/>
                <w:b w:val="0"/>
                <w:sz w:val="24"/>
                <w:u w:val="none"/>
              </w:rPr>
              <w:t xml:space="preserve">), in line with Articles 132, 132a, 132b and 132c </w:t>
            </w:r>
            <w:r w:rsidRPr="001235ED">
              <w:rPr>
                <w:lang w:val="en-US"/>
              </w:rPr>
              <w:t>of Regulation (EU) No 575/2013</w:t>
            </w:r>
            <w:r w:rsidRPr="002A677E">
              <w:rPr>
                <w:rStyle w:val="InstructionsTabelleberschrift"/>
                <w:rFonts w:ascii="Times New Roman" w:hAnsi="Times New Roman"/>
                <w:b w:val="0"/>
                <w:sz w:val="24"/>
                <w:u w:val="none"/>
              </w:rPr>
              <w:t>.</w:t>
            </w:r>
          </w:p>
        </w:tc>
      </w:tr>
      <w:tr w:rsidR="00F23615" w:rsidRPr="002A677E" w14:paraId="2ABE8CF1" w14:textId="77777777" w:rsidTr="00822842">
        <w:tc>
          <w:tcPr>
            <w:tcW w:w="1188" w:type="dxa"/>
          </w:tcPr>
          <w:p w14:paraId="3B408CBF" w14:textId="77777777" w:rsidR="00F23615" w:rsidRPr="002A677E" w:rsidRDefault="00F23615" w:rsidP="007F1637">
            <w:pPr>
              <w:pStyle w:val="InstructionsText"/>
            </w:pPr>
            <w:r w:rsidRPr="002A677E">
              <w:t>0281</w:t>
            </w:r>
          </w:p>
        </w:tc>
        <w:tc>
          <w:tcPr>
            <w:tcW w:w="8701" w:type="dxa"/>
          </w:tcPr>
          <w:p w14:paraId="36644A96"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Look-through approach</w:t>
            </w:r>
          </w:p>
          <w:p w14:paraId="408E361B" w14:textId="77777777" w:rsidR="00F23615" w:rsidRPr="002A677E" w:rsidRDefault="00F23615" w:rsidP="007F1637">
            <w:pPr>
              <w:pStyle w:val="InstructionsText"/>
              <w:rPr>
                <w:rStyle w:val="InstructionsTabelleberschrift"/>
                <w:rFonts w:ascii="Times New Roman" w:hAnsi="Times New Roman"/>
                <w:sz w:val="24"/>
              </w:rPr>
            </w:pPr>
            <w:r w:rsidRPr="001235ED">
              <w:t>Article 132</w:t>
            </w:r>
            <w:r w:rsidRPr="002A677E">
              <w:t xml:space="preserve">a(1) </w:t>
            </w:r>
            <w:r w:rsidRPr="001235ED">
              <w:rPr>
                <w:lang w:val="en-US"/>
              </w:rPr>
              <w:t>of Regulation (EU) No 575/2013</w:t>
            </w:r>
            <w:r w:rsidRPr="002A677E">
              <w:t>.</w:t>
            </w:r>
          </w:p>
        </w:tc>
      </w:tr>
      <w:tr w:rsidR="00F23615" w:rsidRPr="002A677E" w14:paraId="3A80C4EC" w14:textId="77777777" w:rsidTr="00822842">
        <w:tc>
          <w:tcPr>
            <w:tcW w:w="1188" w:type="dxa"/>
          </w:tcPr>
          <w:p w14:paraId="6B31B8F0" w14:textId="77777777" w:rsidR="00F23615" w:rsidRPr="002A677E" w:rsidRDefault="00F23615" w:rsidP="007F1637">
            <w:pPr>
              <w:pStyle w:val="InstructionsText"/>
            </w:pPr>
            <w:r w:rsidRPr="002A677E">
              <w:t>0282</w:t>
            </w:r>
          </w:p>
        </w:tc>
        <w:tc>
          <w:tcPr>
            <w:tcW w:w="8701" w:type="dxa"/>
          </w:tcPr>
          <w:p w14:paraId="6D90C2A6"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Mandate-based approach</w:t>
            </w:r>
          </w:p>
          <w:p w14:paraId="6588570F" w14:textId="77777777" w:rsidR="00F23615" w:rsidRPr="002A677E" w:rsidRDefault="00F23615" w:rsidP="007F1637">
            <w:pPr>
              <w:pStyle w:val="InstructionsText"/>
              <w:rPr>
                <w:rStyle w:val="InstructionsTabelleberschrift"/>
                <w:rFonts w:ascii="Times New Roman" w:hAnsi="Times New Roman"/>
                <w:sz w:val="24"/>
              </w:rPr>
            </w:pPr>
            <w:r w:rsidRPr="001235ED">
              <w:t>Article 132</w:t>
            </w:r>
            <w:r w:rsidRPr="002A677E">
              <w:t xml:space="preserve">a(2) </w:t>
            </w:r>
            <w:r w:rsidRPr="001235ED">
              <w:rPr>
                <w:lang w:val="en-US"/>
              </w:rPr>
              <w:t>of Regulation (EU) No 575/2013</w:t>
            </w:r>
            <w:r w:rsidRPr="002A677E">
              <w:t>.</w:t>
            </w:r>
          </w:p>
        </w:tc>
      </w:tr>
      <w:tr w:rsidR="00F23615" w:rsidRPr="002A677E" w14:paraId="09AEE8E7" w14:textId="77777777" w:rsidTr="00822842">
        <w:tc>
          <w:tcPr>
            <w:tcW w:w="1188" w:type="dxa"/>
          </w:tcPr>
          <w:p w14:paraId="790F6FD7" w14:textId="77777777" w:rsidR="00F23615" w:rsidRPr="002A677E" w:rsidRDefault="00F23615" w:rsidP="007F1637">
            <w:pPr>
              <w:pStyle w:val="InstructionsText"/>
            </w:pPr>
            <w:r w:rsidRPr="002A677E">
              <w:t>0283</w:t>
            </w:r>
          </w:p>
        </w:tc>
        <w:tc>
          <w:tcPr>
            <w:tcW w:w="8701" w:type="dxa"/>
          </w:tcPr>
          <w:p w14:paraId="604290B3"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Fall-back approach</w:t>
            </w:r>
          </w:p>
          <w:p w14:paraId="74B61E22" w14:textId="77777777" w:rsidR="00F23615" w:rsidRPr="002A677E" w:rsidRDefault="00F23615" w:rsidP="007F1637">
            <w:pPr>
              <w:pStyle w:val="InstructionsText"/>
              <w:rPr>
                <w:rStyle w:val="InstructionsTabelleberschrift"/>
                <w:rFonts w:ascii="Times New Roman" w:hAnsi="Times New Roman"/>
                <w:sz w:val="24"/>
              </w:rPr>
            </w:pPr>
            <w:r w:rsidRPr="001235ED">
              <w:t xml:space="preserve">Article 132(2) </w:t>
            </w:r>
            <w:r w:rsidRPr="001235ED">
              <w:rPr>
                <w:lang w:val="en-US"/>
              </w:rPr>
              <w:t>of Regulation (EU) No 575/2013</w:t>
            </w:r>
            <w:r w:rsidRPr="002A677E">
              <w:t>.</w:t>
            </w:r>
          </w:p>
        </w:tc>
      </w:tr>
      <w:tr w:rsidR="00F23615" w:rsidRPr="002A677E" w14:paraId="6462C164" w14:textId="77777777" w:rsidTr="00822842">
        <w:tc>
          <w:tcPr>
            <w:tcW w:w="1188" w:type="dxa"/>
          </w:tcPr>
          <w:p w14:paraId="1629A4C9" w14:textId="27002600" w:rsidR="00F23615" w:rsidRPr="002A677E" w:rsidRDefault="00F23615" w:rsidP="007F1637">
            <w:pPr>
              <w:pStyle w:val="InstructionsText"/>
            </w:pPr>
            <w:r w:rsidRPr="002A677E">
              <w:t>0290-03</w:t>
            </w:r>
            <w:r w:rsidR="000E5805">
              <w:t>3</w:t>
            </w:r>
            <w:r w:rsidRPr="002A677E">
              <w:t>0</w:t>
            </w:r>
          </w:p>
        </w:tc>
        <w:tc>
          <w:tcPr>
            <w:tcW w:w="8701" w:type="dxa"/>
          </w:tcPr>
          <w:p w14:paraId="56A375B4"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Memorandum Items</w:t>
            </w:r>
          </w:p>
          <w:p w14:paraId="57E76D8E" w14:textId="366DE9B0" w:rsidR="00F23615" w:rsidRPr="002A677E" w:rsidRDefault="00F23615" w:rsidP="007F1637">
            <w:pPr>
              <w:pStyle w:val="InstructionsText"/>
              <w:rPr>
                <w:b/>
              </w:rPr>
            </w:pPr>
            <w:r w:rsidRPr="002A677E">
              <w:lastRenderedPageBreak/>
              <w:t>For rows 0290 to 03</w:t>
            </w:r>
            <w:r w:rsidR="000E5805">
              <w:t>3</w:t>
            </w:r>
            <w:r w:rsidRPr="002A677E">
              <w:t>0, see also the explanation of the purpose of the memorandum items in the general section of the CR SA.</w:t>
            </w:r>
          </w:p>
        </w:tc>
      </w:tr>
      <w:tr w:rsidR="00F23615" w:rsidRPr="002A677E" w14:paraId="1E1A9B55" w14:textId="77777777" w:rsidTr="00822842">
        <w:tc>
          <w:tcPr>
            <w:tcW w:w="1188" w:type="dxa"/>
          </w:tcPr>
          <w:p w14:paraId="3BA20D3E" w14:textId="77777777" w:rsidR="00F23615" w:rsidRPr="002A677E" w:rsidRDefault="00F23615" w:rsidP="007F1637">
            <w:pPr>
              <w:pStyle w:val="InstructionsText"/>
            </w:pPr>
            <w:r w:rsidRPr="002A677E">
              <w:lastRenderedPageBreak/>
              <w:t>0290</w:t>
            </w:r>
          </w:p>
          <w:p w14:paraId="52E2DD49" w14:textId="77777777" w:rsidR="00F23615" w:rsidRPr="002A677E" w:rsidRDefault="00F23615" w:rsidP="007F1637">
            <w:pPr>
              <w:pStyle w:val="InstructionsText"/>
            </w:pPr>
          </w:p>
        </w:tc>
        <w:tc>
          <w:tcPr>
            <w:tcW w:w="8701" w:type="dxa"/>
          </w:tcPr>
          <w:p w14:paraId="64502A96"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Exposures secured by mortgages on commercial immovable property</w:t>
            </w:r>
          </w:p>
          <w:p w14:paraId="727E9A00" w14:textId="7EFE2DF5" w:rsidR="00F23615" w:rsidRPr="002A677E" w:rsidRDefault="00F23615" w:rsidP="007F1637">
            <w:pPr>
              <w:pStyle w:val="InstructionsText"/>
            </w:pPr>
            <w:r w:rsidRPr="002A677E">
              <w:t>Article 112</w:t>
            </w:r>
            <w:r>
              <w:t>, p</w:t>
            </w:r>
            <w:r w:rsidRPr="002A677E">
              <w:t>oint (i)</w:t>
            </w:r>
            <w:r>
              <w:t>,</w:t>
            </w:r>
            <w:r w:rsidRPr="002A677E">
              <w:t xml:space="preserve"> </w:t>
            </w:r>
            <w:r w:rsidRPr="001235ED">
              <w:rPr>
                <w:lang w:val="en-US"/>
              </w:rPr>
              <w:t>of Regulation (EU) No 575/2013</w:t>
            </w:r>
            <w:r>
              <w:rPr>
                <w:lang w:val="en-US"/>
              </w:rPr>
              <w:t>. See also explanations in section 3.2.4</w:t>
            </w:r>
            <w:r w:rsidR="000E5805">
              <w:rPr>
                <w:lang w:val="en-US"/>
              </w:rPr>
              <w:t>.4</w:t>
            </w:r>
            <w:r>
              <w:rPr>
                <w:lang w:val="en-US"/>
              </w:rPr>
              <w:t xml:space="preserve"> of CR SA.</w:t>
            </w:r>
          </w:p>
          <w:p w14:paraId="7DE6E636" w14:textId="6A75709B" w:rsidR="00F23615" w:rsidRPr="002A677E" w:rsidRDefault="00F23615" w:rsidP="007F1637">
            <w:pPr>
              <w:pStyle w:val="InstructionsText"/>
            </w:pPr>
            <w:r w:rsidRPr="002A677E">
              <w:t>This is a memorandum item only. Independent from the calculation of risk exposure amounts of exposures secured by commercial immovable property</w:t>
            </w:r>
            <w:r w:rsidR="00963347">
              <w:t xml:space="preserve"> </w:t>
            </w:r>
            <w:r w:rsidRPr="002A677E">
              <w:t>as referred to in Article</w:t>
            </w:r>
            <w:r>
              <w:t>s</w:t>
            </w:r>
            <w:r w:rsidRPr="002A677E">
              <w:t xml:space="preserve"> 124 and 126 </w:t>
            </w:r>
            <w:r w:rsidRPr="001235ED">
              <w:rPr>
                <w:lang w:val="en-US"/>
              </w:rPr>
              <w:t>of Regulation (EU) No 575/2013</w:t>
            </w:r>
            <w:r w:rsidRPr="002A677E">
              <w:t xml:space="preserve"> the exposures shall be broken down and reported in this row if the exposures are secured by commercial </w:t>
            </w:r>
            <w:r w:rsidR="000E5805">
              <w:t>immovable property</w:t>
            </w:r>
            <w:r w:rsidRPr="002A677E">
              <w:t>.</w:t>
            </w:r>
          </w:p>
        </w:tc>
      </w:tr>
      <w:tr w:rsidR="00F23615" w:rsidRPr="002A677E" w14:paraId="1FCAC4AB" w14:textId="77777777" w:rsidTr="00822842">
        <w:tc>
          <w:tcPr>
            <w:tcW w:w="1188" w:type="dxa"/>
          </w:tcPr>
          <w:p w14:paraId="7DC5CD23" w14:textId="77777777" w:rsidR="00F23615" w:rsidRPr="002A677E" w:rsidRDefault="00F23615" w:rsidP="007F1637">
            <w:pPr>
              <w:pStyle w:val="InstructionsText"/>
            </w:pPr>
            <w:r w:rsidRPr="002A677E">
              <w:t>0300</w:t>
            </w:r>
          </w:p>
        </w:tc>
        <w:tc>
          <w:tcPr>
            <w:tcW w:w="8701" w:type="dxa"/>
          </w:tcPr>
          <w:p w14:paraId="285BBFF0"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Exposures in default subject to a risk weight of 100</w:t>
            </w:r>
            <w:r>
              <w:t> </w:t>
            </w:r>
            <w:r w:rsidRPr="002A677E">
              <w:rPr>
                <w:rStyle w:val="InstructionsTabelleberschrift"/>
                <w:rFonts w:ascii="Times New Roman" w:hAnsi="Times New Roman"/>
                <w:sz w:val="24"/>
              </w:rPr>
              <w:t>%</w:t>
            </w:r>
          </w:p>
          <w:p w14:paraId="62DF165A" w14:textId="77777777" w:rsidR="00F23615" w:rsidRPr="002A677E" w:rsidRDefault="00F23615" w:rsidP="007F1637">
            <w:pPr>
              <w:pStyle w:val="InstructionsText"/>
            </w:pPr>
            <w:r w:rsidRPr="002A677E">
              <w:t>Article 112</w:t>
            </w:r>
            <w:r>
              <w:t>, p</w:t>
            </w:r>
            <w:r w:rsidRPr="002A677E">
              <w:t>oint (j)</w:t>
            </w:r>
            <w:r>
              <w:t>,</w:t>
            </w:r>
            <w:r w:rsidRPr="002A677E">
              <w:t xml:space="preserve"> </w:t>
            </w:r>
            <w:r w:rsidRPr="001235ED">
              <w:rPr>
                <w:lang w:val="en-US"/>
              </w:rPr>
              <w:t>of Regulation (EU) No 575/2013</w:t>
            </w:r>
          </w:p>
          <w:p w14:paraId="2369756E" w14:textId="77777777" w:rsidR="00F23615" w:rsidRPr="002A677E" w:rsidRDefault="00F23615" w:rsidP="007F1637">
            <w:pPr>
              <w:pStyle w:val="InstructionsText"/>
            </w:pPr>
            <w:r w:rsidRPr="002A677E">
              <w:t>Exposures included in the exposure class “exposures in default” which shall be included in this exposure class if they were not in default.</w:t>
            </w:r>
          </w:p>
        </w:tc>
      </w:tr>
      <w:tr w:rsidR="00F23615" w:rsidRPr="002A677E" w14:paraId="5D8E1D81" w14:textId="77777777" w:rsidTr="00822842">
        <w:tc>
          <w:tcPr>
            <w:tcW w:w="1188" w:type="dxa"/>
          </w:tcPr>
          <w:p w14:paraId="40E7A771" w14:textId="77777777" w:rsidR="00F23615" w:rsidRPr="002A677E" w:rsidRDefault="00F23615" w:rsidP="007F1637">
            <w:pPr>
              <w:pStyle w:val="InstructionsText"/>
            </w:pPr>
            <w:r w:rsidRPr="002A677E">
              <w:t>0310</w:t>
            </w:r>
          </w:p>
        </w:tc>
        <w:tc>
          <w:tcPr>
            <w:tcW w:w="8701" w:type="dxa"/>
          </w:tcPr>
          <w:p w14:paraId="120F734B"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 xml:space="preserve">Exposures secured by mortgages on residential property </w:t>
            </w:r>
          </w:p>
          <w:p w14:paraId="75C6C488" w14:textId="01FAD7F0" w:rsidR="00F23615" w:rsidRPr="002A677E" w:rsidRDefault="00F23615" w:rsidP="007F1637">
            <w:pPr>
              <w:pStyle w:val="InstructionsText"/>
            </w:pPr>
            <w:r w:rsidRPr="002A677E">
              <w:t>Article 112</w:t>
            </w:r>
            <w:r>
              <w:t>, p</w:t>
            </w:r>
            <w:r w:rsidRPr="002A677E">
              <w:t>oint (i)</w:t>
            </w:r>
            <w:r>
              <w:t>,</w:t>
            </w:r>
            <w:r w:rsidRPr="002A677E">
              <w:t xml:space="preserve"> </w:t>
            </w:r>
            <w:r w:rsidRPr="001235ED">
              <w:rPr>
                <w:lang w:val="en-US"/>
              </w:rPr>
              <w:t>of Regulation (EU) No 575/2013</w:t>
            </w:r>
            <w:r>
              <w:rPr>
                <w:lang w:val="en-US"/>
              </w:rPr>
              <w:t>. See also explanations in section 3.2.4</w:t>
            </w:r>
            <w:r w:rsidR="000E5805">
              <w:rPr>
                <w:lang w:val="en-US"/>
              </w:rPr>
              <w:t>.4</w:t>
            </w:r>
            <w:r>
              <w:rPr>
                <w:lang w:val="en-US"/>
              </w:rPr>
              <w:t xml:space="preserve"> of CR SA.</w:t>
            </w:r>
          </w:p>
          <w:p w14:paraId="656E8FC3" w14:textId="2AB9A727" w:rsidR="00F23615" w:rsidRPr="002A677E" w:rsidRDefault="00F23615" w:rsidP="007F1637">
            <w:pPr>
              <w:pStyle w:val="InstructionsText"/>
              <w:rPr>
                <w:b/>
              </w:rPr>
            </w:pPr>
            <w:r w:rsidRPr="002A677E">
              <w:t xml:space="preserve">This is a memorandum item only. Independent from the calculation of risk exposure amounts of exposures secured by mortgages on residential property in accordance with Article 124 and 125 </w:t>
            </w:r>
            <w:r w:rsidRPr="001235ED">
              <w:rPr>
                <w:lang w:val="en-US"/>
              </w:rPr>
              <w:t>of Regulation (EU) No 575/2013</w:t>
            </w:r>
            <w:r w:rsidRPr="002A677E">
              <w:t xml:space="preserve"> the exposures shall be broken down and reported in this row if the exposures are secured by </w:t>
            </w:r>
            <w:r w:rsidR="000E5805">
              <w:t>residential</w:t>
            </w:r>
            <w:r w:rsidRPr="002A677E">
              <w:t xml:space="preserve"> property.</w:t>
            </w:r>
          </w:p>
        </w:tc>
      </w:tr>
      <w:tr w:rsidR="00F23615" w:rsidRPr="002A677E" w14:paraId="3F4E1B57" w14:textId="77777777" w:rsidTr="00822842">
        <w:tc>
          <w:tcPr>
            <w:tcW w:w="1188" w:type="dxa"/>
          </w:tcPr>
          <w:p w14:paraId="300ECCC2" w14:textId="77777777" w:rsidR="00F23615" w:rsidRPr="002A677E" w:rsidRDefault="00F23615" w:rsidP="007F1637">
            <w:pPr>
              <w:pStyle w:val="InstructionsText"/>
            </w:pPr>
            <w:r w:rsidRPr="002A677E">
              <w:t>0320</w:t>
            </w:r>
          </w:p>
        </w:tc>
        <w:tc>
          <w:tcPr>
            <w:tcW w:w="8701" w:type="dxa"/>
          </w:tcPr>
          <w:p w14:paraId="42D201B9" w14:textId="77777777" w:rsidR="00F23615" w:rsidRPr="002A677E" w:rsidRDefault="00F23615" w:rsidP="007F1637">
            <w:pPr>
              <w:pStyle w:val="InstructionsText"/>
              <w:rPr>
                <w:rStyle w:val="InstructionsTabelleberschrift"/>
                <w:rFonts w:ascii="Times New Roman" w:hAnsi="Times New Roman"/>
                <w:sz w:val="24"/>
              </w:rPr>
            </w:pPr>
            <w:r w:rsidRPr="002A677E">
              <w:rPr>
                <w:rStyle w:val="InstructionsTabelleberschrift"/>
                <w:rFonts w:ascii="Times New Roman" w:hAnsi="Times New Roman"/>
                <w:sz w:val="24"/>
              </w:rPr>
              <w:t>Exposures in default subject to a risk weight of 150</w:t>
            </w:r>
            <w:r>
              <w:t> </w:t>
            </w:r>
            <w:r w:rsidRPr="002A677E">
              <w:rPr>
                <w:rStyle w:val="InstructionsTabelleberschrift"/>
                <w:rFonts w:ascii="Times New Roman" w:hAnsi="Times New Roman"/>
                <w:sz w:val="24"/>
              </w:rPr>
              <w:t xml:space="preserve">% </w:t>
            </w:r>
          </w:p>
          <w:p w14:paraId="0D98E87B" w14:textId="77777777" w:rsidR="00F23615" w:rsidRPr="002A677E" w:rsidRDefault="00F23615" w:rsidP="007F1637">
            <w:pPr>
              <w:pStyle w:val="InstructionsText"/>
            </w:pPr>
            <w:r w:rsidRPr="002A677E">
              <w:t>Article 112</w:t>
            </w:r>
            <w:r>
              <w:t>, p</w:t>
            </w:r>
            <w:r w:rsidRPr="002A677E">
              <w:t>oint (j)</w:t>
            </w:r>
            <w:r>
              <w:t xml:space="preserve"> </w:t>
            </w:r>
            <w:r w:rsidRPr="001235ED">
              <w:rPr>
                <w:lang w:val="en-US"/>
              </w:rPr>
              <w:t>of Regulation (EU) No 575/2013</w:t>
            </w:r>
          </w:p>
          <w:p w14:paraId="3E1B7B18" w14:textId="77777777" w:rsidR="00F23615" w:rsidRPr="002A677E" w:rsidRDefault="00F23615" w:rsidP="007F1637">
            <w:pPr>
              <w:pStyle w:val="InstructionsText"/>
            </w:pPr>
            <w:r w:rsidRPr="002A677E">
              <w:t>Exposures included in the exposure class “exposures in default” which shall be included in this exposure class if they were not in default.</w:t>
            </w:r>
          </w:p>
        </w:tc>
      </w:tr>
      <w:tr w:rsidR="00330019" w:rsidRPr="002A677E" w14:paraId="39F36C86" w14:textId="77777777" w:rsidTr="00822842">
        <w:tc>
          <w:tcPr>
            <w:tcW w:w="1188" w:type="dxa"/>
          </w:tcPr>
          <w:p w14:paraId="0C1FCDF3" w14:textId="69C25088" w:rsidR="00330019" w:rsidRPr="002A677E" w:rsidRDefault="00330019" w:rsidP="007F1637">
            <w:pPr>
              <w:pStyle w:val="InstructionsText"/>
            </w:pPr>
            <w:r>
              <w:t>0330</w:t>
            </w:r>
          </w:p>
        </w:tc>
        <w:tc>
          <w:tcPr>
            <w:tcW w:w="8701" w:type="dxa"/>
          </w:tcPr>
          <w:p w14:paraId="3A33A0EB" w14:textId="77777777" w:rsidR="00330019" w:rsidRDefault="00330019" w:rsidP="007F1637">
            <w:pPr>
              <w:pStyle w:val="InstructionsText"/>
              <w:rPr>
                <w:rStyle w:val="InstructionsTabelleberschrift"/>
                <w:rFonts w:ascii="Times New Roman" w:hAnsi="Times New Roman"/>
                <w:sz w:val="24"/>
              </w:rPr>
            </w:pPr>
            <w:r>
              <w:rPr>
                <w:rStyle w:val="InstructionsTabelleberschrift"/>
                <w:rFonts w:ascii="Times New Roman" w:hAnsi="Times New Roman"/>
                <w:sz w:val="24"/>
              </w:rPr>
              <w:t>Acquisition, development and construction (ADC)</w:t>
            </w:r>
          </w:p>
          <w:p w14:paraId="0FEF311D" w14:textId="77777777" w:rsidR="000E5805" w:rsidRPr="00EE1F34" w:rsidRDefault="000E5805" w:rsidP="000E5805">
            <w:pPr>
              <w:pStyle w:val="InstructionsText"/>
            </w:pPr>
            <w:r w:rsidRPr="00EE1F34">
              <w:t xml:space="preserve">Article 112, point (i), </w:t>
            </w:r>
            <w:r w:rsidRPr="00EE1F34">
              <w:rPr>
                <w:lang w:val="en-US"/>
              </w:rPr>
              <w:t>of Regulation (EU) No 575/2013. See also explanations in section 3.2.4.4 of CR SA.</w:t>
            </w:r>
          </w:p>
          <w:p w14:paraId="3B2C9F98" w14:textId="63FB39B8" w:rsidR="007F1637" w:rsidRPr="000E5805" w:rsidRDefault="000E5805" w:rsidP="000E5805">
            <w:pPr>
              <w:pStyle w:val="InstructionsText"/>
              <w:rPr>
                <w:rStyle w:val="InstructionsTabelleberschrift"/>
                <w:rFonts w:ascii="Times New Roman" w:hAnsi="Times New Roman"/>
                <w:b w:val="0"/>
                <w:bCs w:val="0"/>
                <w:sz w:val="24"/>
                <w:u w:val="none"/>
                <w:lang w:val="en-US"/>
              </w:rPr>
            </w:pPr>
            <w:r w:rsidRPr="00EE1F34">
              <w:t xml:space="preserve">This is a memorandum item only. Independent from the calculation of risk exposure amounts of ADC exposures in accordance with Article 126a </w:t>
            </w:r>
            <w:r w:rsidRPr="00EE1F34">
              <w:rPr>
                <w:lang w:val="en-US"/>
              </w:rPr>
              <w:t>of Regulation (EU) No 575/2013</w:t>
            </w:r>
            <w:r w:rsidRPr="00EE1F34">
              <w:t xml:space="preserve"> the exposures shall be broken down and reported in this row if the exposures are ADC exposures.</w:t>
            </w:r>
          </w:p>
        </w:tc>
      </w:tr>
    </w:tbl>
    <w:p w14:paraId="3FE60E23" w14:textId="77777777" w:rsidR="00F23615" w:rsidRPr="002A677E" w:rsidRDefault="00F23615" w:rsidP="00F23615">
      <w:pPr>
        <w:spacing w:before="0" w:after="0"/>
        <w:jc w:val="left"/>
        <w:rPr>
          <w:rFonts w:ascii="Times New Roman" w:hAnsi="Times New Roman"/>
          <w:bCs/>
          <w:sz w:val="24"/>
          <w:lang w:eastAsia="de-DE"/>
        </w:rPr>
      </w:pPr>
    </w:p>
    <w:p w14:paraId="18AD7594" w14:textId="77777777" w:rsidR="00F23615" w:rsidRDefault="00F23615"/>
    <w:p w14:paraId="61E171DA" w14:textId="77777777" w:rsidR="00F23615" w:rsidRDefault="00F23615"/>
    <w:sectPr w:rsidR="00F23615">
      <w:headerReference w:type="even" r:id="rId12"/>
      <w:headerReference w:type="default" r:id="rId13"/>
      <w:head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6F542" w14:textId="77777777" w:rsidR="008D76F8" w:rsidRDefault="008D76F8" w:rsidP="00E26A90">
      <w:pPr>
        <w:spacing w:after="0"/>
      </w:pPr>
      <w:r>
        <w:separator/>
      </w:r>
    </w:p>
  </w:endnote>
  <w:endnote w:type="continuationSeparator" w:id="0">
    <w:p w14:paraId="7D89DD1C" w14:textId="77777777" w:rsidR="008D76F8" w:rsidRDefault="008D76F8" w:rsidP="00E26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EUAlbertina">
    <w:altName w:val="Calibri"/>
    <w:panose1 w:val="00000000000000000000"/>
    <w:charset w:val="00"/>
    <w:family w:val="auto"/>
    <w:notTrueType/>
    <w:pitch w:val="default"/>
    <w:sig w:usb0="00000001" w:usb1="00000000" w:usb2="00000000" w:usb3="00000000" w:csb0="00000003"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BA916" w14:textId="77777777" w:rsidR="008D76F8" w:rsidRDefault="008D76F8" w:rsidP="00E26A90">
      <w:pPr>
        <w:spacing w:after="0"/>
      </w:pPr>
      <w:r>
        <w:separator/>
      </w:r>
    </w:p>
  </w:footnote>
  <w:footnote w:type="continuationSeparator" w:id="0">
    <w:p w14:paraId="508F7654" w14:textId="77777777" w:rsidR="008D76F8" w:rsidRDefault="008D76F8" w:rsidP="00E26A90">
      <w:pPr>
        <w:spacing w:after="0"/>
      </w:pPr>
      <w:r>
        <w:continuationSeparator/>
      </w:r>
    </w:p>
  </w:footnote>
  <w:footnote w:id="1">
    <w:p w14:paraId="5F939353" w14:textId="77777777" w:rsidR="00F23615" w:rsidRPr="005B592F" w:rsidRDefault="00F23615" w:rsidP="00F23615">
      <w:pPr>
        <w:pStyle w:val="FootnoteText"/>
        <w:ind w:left="567" w:hanging="567"/>
        <w:rPr>
          <w:rFonts w:ascii="Times New Roman" w:hAnsi="Times New Roman"/>
          <w:sz w:val="20"/>
          <w:szCs w:val="20"/>
          <w:lang w:val="en-US"/>
        </w:rPr>
      </w:pPr>
      <w:r w:rsidRPr="00F95727">
        <w:rPr>
          <w:rStyle w:val="FootnoteReference"/>
          <w:rFonts w:ascii="Times New Roman" w:hAnsi="Times New Roman"/>
          <w:sz w:val="20"/>
          <w:szCs w:val="20"/>
        </w:rPr>
        <w:footnoteRef/>
      </w:r>
      <w:r w:rsidRPr="00F95727">
        <w:rPr>
          <w:rFonts w:ascii="Times New Roman" w:hAnsi="Times New Roman"/>
          <w:sz w:val="20"/>
          <w:szCs w:val="20"/>
        </w:rPr>
        <w:t xml:space="preserve"> </w:t>
      </w:r>
      <w:r w:rsidRPr="005B592F">
        <w:rPr>
          <w:rFonts w:ascii="Times New Roman" w:hAnsi="Times New Roman"/>
          <w:sz w:val="20"/>
          <w:szCs w:val="20"/>
          <w:lang w:val="en-US"/>
        </w:rPr>
        <w:tab/>
      </w:r>
      <w:r w:rsidRPr="00F95727">
        <w:rPr>
          <w:rFonts w:ascii="Times New Roman" w:hAnsi="Times New Roman"/>
          <w:color w:val="444444"/>
          <w:sz w:val="20"/>
          <w:szCs w:val="20"/>
        </w:rPr>
        <w:t>Seventh Council Directive 83/349/EEC of 13 June 1983 based on the Article 54 (3) (g) of the Treaty on consolidated accounts</w:t>
      </w:r>
      <w:r w:rsidRPr="005B592F">
        <w:rPr>
          <w:rFonts w:ascii="Times New Roman" w:hAnsi="Times New Roman"/>
          <w:color w:val="444444"/>
          <w:sz w:val="20"/>
          <w:szCs w:val="20"/>
          <w:lang w:val="en-US"/>
        </w:rPr>
        <w:t xml:space="preserve"> (</w:t>
      </w:r>
      <w:r w:rsidRPr="00F95727">
        <w:rPr>
          <w:rFonts w:ascii="Times New Roman" w:hAnsi="Times New Roman"/>
          <w:iCs/>
          <w:color w:val="444444"/>
          <w:sz w:val="20"/>
          <w:szCs w:val="20"/>
        </w:rPr>
        <w:t>OJ L 193, 18.7.1983</w:t>
      </w:r>
      <w:r>
        <w:rPr>
          <w:rFonts w:ascii="Times New Roman" w:hAnsi="Times New Roman"/>
          <w:iCs/>
          <w:color w:val="444444"/>
          <w:sz w:val="20"/>
          <w:szCs w:val="20"/>
        </w:rPr>
        <w:t>, p</w:t>
      </w:r>
      <w:r w:rsidRPr="00F95727">
        <w:rPr>
          <w:rFonts w:ascii="Times New Roman" w:hAnsi="Times New Roman"/>
          <w:iCs/>
          <w:color w:val="444444"/>
          <w:sz w:val="20"/>
          <w:szCs w:val="20"/>
        </w:rPr>
        <w:t>. 1</w:t>
      </w:r>
      <w:r w:rsidRPr="005B592F">
        <w:rPr>
          <w:rFonts w:ascii="Times New Roman" w:hAnsi="Times New Roman"/>
          <w:iCs/>
          <w:color w:val="444444"/>
          <w:sz w:val="20"/>
          <w:szCs w:val="20"/>
          <w:lang w:val="en-US"/>
        </w:rPr>
        <w:t>).</w:t>
      </w:r>
    </w:p>
  </w:footnote>
  <w:footnote w:id="2">
    <w:p w14:paraId="3B87BE41" w14:textId="77777777" w:rsidR="00F23615" w:rsidRPr="005B592F" w:rsidRDefault="00F23615" w:rsidP="00F23615">
      <w:pPr>
        <w:pStyle w:val="FootnoteText"/>
        <w:ind w:left="567" w:hanging="567"/>
        <w:rPr>
          <w:rFonts w:ascii="Times New Roman" w:hAnsi="Times New Roman"/>
          <w:sz w:val="20"/>
          <w:szCs w:val="20"/>
          <w:lang w:val="en-US"/>
        </w:rPr>
      </w:pPr>
      <w:r w:rsidRPr="00F95727">
        <w:rPr>
          <w:rStyle w:val="FootnoteReference"/>
          <w:rFonts w:ascii="Times New Roman" w:hAnsi="Times New Roman"/>
          <w:sz w:val="20"/>
          <w:szCs w:val="20"/>
        </w:rPr>
        <w:footnoteRef/>
      </w:r>
      <w:r w:rsidRPr="00F95727">
        <w:rPr>
          <w:rFonts w:ascii="Times New Roman" w:hAnsi="Times New Roman"/>
          <w:sz w:val="20"/>
          <w:szCs w:val="20"/>
        </w:rPr>
        <w:t xml:space="preserve"> </w:t>
      </w:r>
      <w:r w:rsidRPr="005B592F">
        <w:rPr>
          <w:rFonts w:ascii="Times New Roman" w:hAnsi="Times New Roman"/>
          <w:sz w:val="20"/>
          <w:szCs w:val="20"/>
          <w:lang w:val="en-US"/>
        </w:rPr>
        <w:tab/>
      </w:r>
      <w:r w:rsidRPr="00F95727">
        <w:rPr>
          <w:rFonts w:ascii="Times New Roman" w:hAnsi="Times New Roman"/>
          <w:color w:val="444444"/>
          <w:sz w:val="20"/>
          <w:szCs w:val="20"/>
        </w:rPr>
        <w:t>Directive 2009/65/EC of the European Parliament and of the Council of 13 July 2009 on the coordination of laws, regulations and administrative provisions relating to undertakings for collective investment in transferable securities (UCITS)</w:t>
      </w:r>
      <w:r w:rsidRPr="005B592F">
        <w:rPr>
          <w:rFonts w:ascii="Times New Roman" w:hAnsi="Times New Roman"/>
          <w:color w:val="444444"/>
          <w:sz w:val="20"/>
          <w:szCs w:val="20"/>
          <w:lang w:val="en-US"/>
        </w:rPr>
        <w:t xml:space="preserve"> (</w:t>
      </w:r>
      <w:r w:rsidRPr="00F95727">
        <w:rPr>
          <w:rFonts w:ascii="Times New Roman" w:hAnsi="Times New Roman"/>
          <w:iCs/>
          <w:color w:val="444444"/>
          <w:sz w:val="20"/>
          <w:szCs w:val="20"/>
        </w:rPr>
        <w:t>OJ L 302, 17.11.2009</w:t>
      </w:r>
      <w:r>
        <w:rPr>
          <w:rFonts w:ascii="Times New Roman" w:hAnsi="Times New Roman"/>
          <w:iCs/>
          <w:color w:val="444444"/>
          <w:sz w:val="20"/>
          <w:szCs w:val="20"/>
        </w:rPr>
        <w:t>, p</w:t>
      </w:r>
      <w:r w:rsidRPr="00F95727">
        <w:rPr>
          <w:rFonts w:ascii="Times New Roman" w:hAnsi="Times New Roman"/>
          <w:iCs/>
          <w:color w:val="444444"/>
          <w:sz w:val="20"/>
          <w:szCs w:val="20"/>
        </w:rPr>
        <w:t>. 32</w:t>
      </w:r>
      <w:r w:rsidRPr="005B592F">
        <w:rPr>
          <w:rFonts w:ascii="Times New Roman" w:hAnsi="Times New Roman"/>
          <w:iCs/>
          <w:color w:val="444444"/>
          <w:sz w:val="20"/>
          <w:szCs w:val="20"/>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C0291" w14:textId="50F94529" w:rsidR="00E26A90" w:rsidRDefault="00E26A90">
    <w:pPr>
      <w:pStyle w:val="Header"/>
    </w:pPr>
    <w:r>
      <w:rPr>
        <w:noProof/>
      </w:rPr>
      <mc:AlternateContent>
        <mc:Choice Requires="wps">
          <w:drawing>
            <wp:anchor distT="0" distB="0" distL="0" distR="0" simplePos="0" relativeHeight="251658241" behindDoc="0" locked="0" layoutInCell="1" allowOverlap="1" wp14:anchorId="05DF06BF" wp14:editId="2504BD1E">
              <wp:simplePos x="635" y="635"/>
              <wp:positionH relativeFrom="page">
                <wp:align>left</wp:align>
              </wp:positionH>
              <wp:positionV relativeFrom="page">
                <wp:align>top</wp:align>
              </wp:positionV>
              <wp:extent cx="443865" cy="443865"/>
              <wp:effectExtent l="0" t="0" r="6985" b="8890"/>
              <wp:wrapNone/>
              <wp:docPr id="333081627"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01D1F0" w14:textId="04DFD6E8"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DF06BF" id="_x0000_t202" coordsize="21600,21600" o:spt="202" path="m,l,21600r21600,l21600,xe">
              <v:stroke joinstyle="miter"/>
              <v:path gradientshapeok="t" o:connecttype="rect"/>
            </v:shapetype>
            <v:shape id="Text Box 2" o:spid="_x0000_s1026" type="#_x0000_t202" alt="EBA Regular Use"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7401D1F0" w14:textId="04DFD6E8"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170D" w14:textId="140FE0A2" w:rsidR="00E26A90" w:rsidRDefault="00E26A90">
    <w:pPr>
      <w:pStyle w:val="Header"/>
    </w:pPr>
    <w:r>
      <w:rPr>
        <w:noProof/>
      </w:rPr>
      <mc:AlternateContent>
        <mc:Choice Requires="wps">
          <w:drawing>
            <wp:anchor distT="0" distB="0" distL="0" distR="0" simplePos="0" relativeHeight="251658242" behindDoc="0" locked="0" layoutInCell="1" allowOverlap="1" wp14:anchorId="402959BA" wp14:editId="629C4B63">
              <wp:simplePos x="914400" y="448733"/>
              <wp:positionH relativeFrom="page">
                <wp:align>left</wp:align>
              </wp:positionH>
              <wp:positionV relativeFrom="page">
                <wp:align>top</wp:align>
              </wp:positionV>
              <wp:extent cx="443865" cy="443865"/>
              <wp:effectExtent l="0" t="0" r="6985" b="8890"/>
              <wp:wrapNone/>
              <wp:docPr id="1123096923"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671D9F" w14:textId="44E81E53"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02959BA" id="_x0000_t202" coordsize="21600,21600" o:spt="202" path="m,l,21600r21600,l21600,xe">
              <v:stroke joinstyle="miter"/>
              <v:path gradientshapeok="t" o:connecttype="rect"/>
            </v:shapetype>
            <v:shape id="Text Box 3" o:spid="_x0000_s1027" type="#_x0000_t202" alt="EBA Regular Use"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2E671D9F" w14:textId="44E81E53"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97100" w14:textId="19F65C93" w:rsidR="00E26A90" w:rsidRDefault="00E26A90">
    <w:pPr>
      <w:pStyle w:val="Header"/>
    </w:pPr>
    <w:r>
      <w:rPr>
        <w:noProof/>
      </w:rPr>
      <mc:AlternateContent>
        <mc:Choice Requires="wps">
          <w:drawing>
            <wp:anchor distT="0" distB="0" distL="0" distR="0" simplePos="0" relativeHeight="251658240" behindDoc="0" locked="0" layoutInCell="1" allowOverlap="1" wp14:anchorId="1B4A3D6F" wp14:editId="7B8D4E56">
              <wp:simplePos x="635" y="635"/>
              <wp:positionH relativeFrom="page">
                <wp:align>left</wp:align>
              </wp:positionH>
              <wp:positionV relativeFrom="page">
                <wp:align>top</wp:align>
              </wp:positionV>
              <wp:extent cx="443865" cy="443865"/>
              <wp:effectExtent l="0" t="0" r="6985" b="8890"/>
              <wp:wrapNone/>
              <wp:docPr id="1107670432"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2D1307" w14:textId="6D3FCD74"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B4A3D6F" id="_x0000_t202" coordsize="21600,21600" o:spt="202" path="m,l,21600r21600,l21600,xe">
              <v:stroke joinstyle="miter"/>
              <v:path gradientshapeok="t" o:connecttype="rect"/>
            </v:shapetype>
            <v:shape id="Text Box 1" o:spid="_x0000_s1028" type="#_x0000_t202" alt="EBA Regular Use"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452D1307" w14:textId="6D3FCD74"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B7860F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5078C"/>
    <w:multiLevelType w:val="hybridMultilevel"/>
    <w:tmpl w:val="D53853DA"/>
    <w:lvl w:ilvl="0" w:tplc="AFE0D250">
      <w:start w:val="1"/>
      <w:numFmt w:val="bullet"/>
      <w:pStyle w:val="List"/>
      <w:lvlText w:val=""/>
      <w:lvlJc w:val="left"/>
      <w:pPr>
        <w:tabs>
          <w:tab w:val="num" w:pos="680"/>
        </w:tabs>
        <w:ind w:left="680" w:hanging="68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313DF"/>
    <w:multiLevelType w:val="hybridMultilevel"/>
    <w:tmpl w:val="A8C659F6"/>
    <w:lvl w:ilvl="0" w:tplc="9174AD42">
      <w:start w:val="1"/>
      <w:numFmt w:val="bullet"/>
      <w:pStyle w:val="bullet1"/>
      <w:lvlText w:val=""/>
      <w:lvlJc w:val="left"/>
      <w:pPr>
        <w:tabs>
          <w:tab w:val="num" w:pos="340"/>
        </w:tabs>
        <w:ind w:left="340" w:hanging="34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A99"/>
    <w:multiLevelType w:val="hybridMultilevel"/>
    <w:tmpl w:val="B9D49566"/>
    <w:lvl w:ilvl="0" w:tplc="D2024F70">
      <w:start w:val="1"/>
      <w:numFmt w:val="bullet"/>
      <w:pStyle w:val="Aufzhlungszeichen1"/>
      <w:lvlText w:val=""/>
      <w:lvlJc w:val="left"/>
      <w:pPr>
        <w:tabs>
          <w:tab w:val="num" w:pos="360"/>
        </w:tabs>
        <w:ind w:left="360" w:hanging="360"/>
      </w:pPr>
      <w:rPr>
        <w:rFonts w:ascii="Symbol" w:hAnsi="Symbol" w:hint="default"/>
        <w:color w:val="auto"/>
        <w:sz w:val="28"/>
      </w:rPr>
    </w:lvl>
    <w:lvl w:ilvl="1" w:tplc="FBC0B1D0" w:tentative="1">
      <w:start w:val="1"/>
      <w:numFmt w:val="bullet"/>
      <w:lvlText w:val="o"/>
      <w:lvlJc w:val="left"/>
      <w:pPr>
        <w:tabs>
          <w:tab w:val="num" w:pos="1440"/>
        </w:tabs>
        <w:ind w:left="1440" w:hanging="360"/>
      </w:pPr>
      <w:rPr>
        <w:rFonts w:ascii="Courier New" w:hAnsi="Courier New" w:hint="default"/>
      </w:rPr>
    </w:lvl>
    <w:lvl w:ilvl="2" w:tplc="0B0AEBA8" w:tentative="1">
      <w:start w:val="1"/>
      <w:numFmt w:val="bullet"/>
      <w:lvlText w:val=""/>
      <w:lvlJc w:val="left"/>
      <w:pPr>
        <w:tabs>
          <w:tab w:val="num" w:pos="2160"/>
        </w:tabs>
        <w:ind w:left="2160" w:hanging="360"/>
      </w:pPr>
      <w:rPr>
        <w:rFonts w:ascii="Wingdings" w:hAnsi="Wingdings" w:hint="default"/>
      </w:rPr>
    </w:lvl>
    <w:lvl w:ilvl="3" w:tplc="320AF0DE" w:tentative="1">
      <w:start w:val="1"/>
      <w:numFmt w:val="bullet"/>
      <w:lvlText w:val=""/>
      <w:lvlJc w:val="left"/>
      <w:pPr>
        <w:tabs>
          <w:tab w:val="num" w:pos="2880"/>
        </w:tabs>
        <w:ind w:left="2880" w:hanging="360"/>
      </w:pPr>
      <w:rPr>
        <w:rFonts w:ascii="Symbol" w:hAnsi="Symbol" w:hint="default"/>
      </w:rPr>
    </w:lvl>
    <w:lvl w:ilvl="4" w:tplc="FCE445B6" w:tentative="1">
      <w:start w:val="1"/>
      <w:numFmt w:val="bullet"/>
      <w:lvlText w:val="o"/>
      <w:lvlJc w:val="left"/>
      <w:pPr>
        <w:tabs>
          <w:tab w:val="num" w:pos="3600"/>
        </w:tabs>
        <w:ind w:left="3600" w:hanging="360"/>
      </w:pPr>
      <w:rPr>
        <w:rFonts w:ascii="Courier New" w:hAnsi="Courier New" w:hint="default"/>
      </w:rPr>
    </w:lvl>
    <w:lvl w:ilvl="5" w:tplc="BD46C1E4" w:tentative="1">
      <w:start w:val="1"/>
      <w:numFmt w:val="bullet"/>
      <w:lvlText w:val=""/>
      <w:lvlJc w:val="left"/>
      <w:pPr>
        <w:tabs>
          <w:tab w:val="num" w:pos="4320"/>
        </w:tabs>
        <w:ind w:left="4320" w:hanging="360"/>
      </w:pPr>
      <w:rPr>
        <w:rFonts w:ascii="Wingdings" w:hAnsi="Wingdings" w:hint="default"/>
      </w:rPr>
    </w:lvl>
    <w:lvl w:ilvl="6" w:tplc="DCB491D4" w:tentative="1">
      <w:start w:val="1"/>
      <w:numFmt w:val="bullet"/>
      <w:lvlText w:val=""/>
      <w:lvlJc w:val="left"/>
      <w:pPr>
        <w:tabs>
          <w:tab w:val="num" w:pos="5040"/>
        </w:tabs>
        <w:ind w:left="5040" w:hanging="360"/>
      </w:pPr>
      <w:rPr>
        <w:rFonts w:ascii="Symbol" w:hAnsi="Symbol" w:hint="default"/>
      </w:rPr>
    </w:lvl>
    <w:lvl w:ilvl="7" w:tplc="00762622" w:tentative="1">
      <w:start w:val="1"/>
      <w:numFmt w:val="bullet"/>
      <w:lvlText w:val="o"/>
      <w:lvlJc w:val="left"/>
      <w:pPr>
        <w:tabs>
          <w:tab w:val="num" w:pos="5760"/>
        </w:tabs>
        <w:ind w:left="5760" w:hanging="360"/>
      </w:pPr>
      <w:rPr>
        <w:rFonts w:ascii="Courier New" w:hAnsi="Courier New" w:hint="default"/>
      </w:rPr>
    </w:lvl>
    <w:lvl w:ilvl="8" w:tplc="49DCE7E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8A0755"/>
    <w:multiLevelType w:val="hybridMultilevel"/>
    <w:tmpl w:val="EB1066CE"/>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5" w15:restartNumberingAfterBreak="0">
    <w:nsid w:val="13710F59"/>
    <w:multiLevelType w:val="multilevel"/>
    <w:tmpl w:val="6348284C"/>
    <w:lvl w:ilvl="0">
      <w:start w:val="1"/>
      <w:numFmt w:val="decimal"/>
      <w:pStyle w:val="Baseparagraphnumbered"/>
      <w:lvlText w:val="%1."/>
      <w:lvlJc w:val="left"/>
      <w:pPr>
        <w:ind w:left="1637" w:hanging="360"/>
      </w:pPr>
      <w:rPr>
        <w:rFonts w:cs="Times New Roman" w:hint="default"/>
      </w:rPr>
    </w:lvl>
    <w:lvl w:ilvl="1">
      <w:start w:val="1"/>
      <w:numFmt w:val="lowerLetter"/>
      <w:lvlText w:val="%2."/>
      <w:lvlJc w:val="left"/>
      <w:pPr>
        <w:ind w:left="2007" w:hanging="360"/>
      </w:pPr>
      <w:rPr>
        <w:rFonts w:cs="Times New Roman" w:hint="default"/>
      </w:rPr>
    </w:lvl>
    <w:lvl w:ilvl="2">
      <w:start w:val="1"/>
      <w:numFmt w:val="lowerRoman"/>
      <w:lvlText w:val="%3."/>
      <w:lvlJc w:val="right"/>
      <w:pPr>
        <w:ind w:left="2727" w:hanging="180"/>
      </w:pPr>
      <w:rPr>
        <w:rFonts w:cs="Times New Roman" w:hint="default"/>
      </w:rPr>
    </w:lvl>
    <w:lvl w:ilvl="3">
      <w:start w:val="1"/>
      <w:numFmt w:val="decimal"/>
      <w:lvlText w:val="%4."/>
      <w:lvlJc w:val="left"/>
      <w:pPr>
        <w:ind w:left="3447" w:hanging="360"/>
      </w:pPr>
      <w:rPr>
        <w:rFonts w:cs="Times New Roman" w:hint="default"/>
      </w:rPr>
    </w:lvl>
    <w:lvl w:ilvl="4">
      <w:start w:val="1"/>
      <w:numFmt w:val="lowerLetter"/>
      <w:lvlText w:val="%5."/>
      <w:lvlJc w:val="left"/>
      <w:pPr>
        <w:ind w:left="4167" w:hanging="360"/>
      </w:pPr>
      <w:rPr>
        <w:rFonts w:cs="Times New Roman" w:hint="default"/>
      </w:rPr>
    </w:lvl>
    <w:lvl w:ilvl="5">
      <w:start w:val="1"/>
      <w:numFmt w:val="lowerRoman"/>
      <w:lvlText w:val="%6."/>
      <w:lvlJc w:val="right"/>
      <w:pPr>
        <w:ind w:left="4887" w:hanging="180"/>
      </w:pPr>
      <w:rPr>
        <w:rFonts w:cs="Times New Roman" w:hint="default"/>
      </w:rPr>
    </w:lvl>
    <w:lvl w:ilvl="6">
      <w:start w:val="1"/>
      <w:numFmt w:val="decimal"/>
      <w:lvlText w:val="%7."/>
      <w:lvlJc w:val="left"/>
      <w:pPr>
        <w:ind w:left="5607" w:hanging="360"/>
      </w:pPr>
      <w:rPr>
        <w:rFonts w:cs="Times New Roman" w:hint="default"/>
      </w:rPr>
    </w:lvl>
    <w:lvl w:ilvl="7">
      <w:start w:val="1"/>
      <w:numFmt w:val="lowerLetter"/>
      <w:lvlText w:val="%8."/>
      <w:lvlJc w:val="left"/>
      <w:pPr>
        <w:ind w:left="6327" w:hanging="360"/>
      </w:pPr>
      <w:rPr>
        <w:rFonts w:cs="Times New Roman" w:hint="default"/>
      </w:rPr>
    </w:lvl>
    <w:lvl w:ilvl="8">
      <w:start w:val="1"/>
      <w:numFmt w:val="lowerRoman"/>
      <w:lvlText w:val="%9."/>
      <w:lvlJc w:val="right"/>
      <w:pPr>
        <w:ind w:left="7047" w:hanging="180"/>
      </w:pPr>
      <w:rPr>
        <w:rFonts w:cs="Times New Roman" w:hint="default"/>
      </w:rPr>
    </w:lvl>
  </w:abstractNum>
  <w:abstractNum w:abstractNumId="6"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361"/>
        </w:tabs>
        <w:ind w:left="1361" w:hanging="567"/>
      </w:pPr>
      <w:rPr>
        <w:rFonts w:cs="Times New Roman" w:hint="default"/>
      </w:rPr>
    </w:lvl>
    <w:lvl w:ilvl="3">
      <w:start w:val="1"/>
      <w:numFmt w:val="decimal"/>
      <w:lvlText w:val="%1.%2.%3.%4"/>
      <w:lvlJc w:val="left"/>
      <w:pPr>
        <w:tabs>
          <w:tab w:val="num" w:pos="2098"/>
        </w:tabs>
        <w:ind w:left="2098" w:hanging="737"/>
      </w:pPr>
      <w:rPr>
        <w:rFonts w:cs="Times New Roman" w:hint="default"/>
      </w:rPr>
    </w:lvl>
    <w:lvl w:ilvl="4">
      <w:start w:val="1"/>
      <w:numFmt w:val="decimal"/>
      <w:lvlText w:val="%1.%2.%3.%4.%5"/>
      <w:lvlJc w:val="left"/>
      <w:pPr>
        <w:tabs>
          <w:tab w:val="num" w:pos="3062"/>
        </w:tabs>
        <w:ind w:left="3062" w:hanging="964"/>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 w15:restartNumberingAfterBreak="0">
    <w:nsid w:val="2AC050D9"/>
    <w:multiLevelType w:val="hybridMultilevel"/>
    <w:tmpl w:val="F7E0F274"/>
    <w:lvl w:ilvl="0" w:tplc="9BAEF704">
      <w:start w:val="1"/>
      <w:numFmt w:val="lowerLetter"/>
      <w:pStyle w:val="Nummerierungsart4"/>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B2B3A92"/>
    <w:multiLevelType w:val="singleLevel"/>
    <w:tmpl w:val="73D64A0E"/>
    <w:name w:val="Considérant__1"/>
    <w:lvl w:ilvl="0">
      <w:start w:val="1"/>
      <w:numFmt w:val="decimal"/>
      <w:lvlRestart w:val="0"/>
      <w:pStyle w:val="Considrant"/>
      <w:lvlText w:val="(%1)"/>
      <w:lvlJc w:val="left"/>
      <w:pPr>
        <w:tabs>
          <w:tab w:val="num" w:pos="709"/>
        </w:tabs>
        <w:ind w:left="709" w:hanging="709"/>
      </w:pPr>
    </w:lvl>
  </w:abstractNum>
  <w:abstractNum w:abstractNumId="9" w15:restartNumberingAfterBreak="0">
    <w:nsid w:val="2F7D7F02"/>
    <w:multiLevelType w:val="multilevel"/>
    <w:tmpl w:val="0407001D"/>
    <w:numStyleLink w:val="Formatvorlage3"/>
  </w:abstractNum>
  <w:abstractNum w:abstractNumId="10" w15:restartNumberingAfterBreak="0">
    <w:nsid w:val="33057CB8"/>
    <w:multiLevelType w:val="hybridMultilevel"/>
    <w:tmpl w:val="1408DD58"/>
    <w:lvl w:ilvl="0" w:tplc="236EA62C">
      <w:start w:val="1"/>
      <w:numFmt w:val="decimal"/>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18FAB16E">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11" w15:restartNumberingAfterBreak="0">
    <w:nsid w:val="37226525"/>
    <w:multiLevelType w:val="hybridMultilevel"/>
    <w:tmpl w:val="9872E646"/>
    <w:lvl w:ilvl="0" w:tplc="0C0A0001">
      <w:start w:val="1"/>
      <w:numFmt w:val="decimal"/>
      <w:pStyle w:val="Nummerierungsart2"/>
      <w:lvlText w:val="%1)"/>
      <w:lvlJc w:val="left"/>
      <w:pPr>
        <w:tabs>
          <w:tab w:val="num" w:pos="360"/>
        </w:tabs>
        <w:ind w:left="360" w:hanging="360"/>
      </w:pPr>
      <w:rPr>
        <w:rFonts w:cs="Times New Roman" w:hint="default"/>
      </w:rPr>
    </w:lvl>
    <w:lvl w:ilvl="1" w:tplc="040A0003" w:tentative="1">
      <w:start w:val="1"/>
      <w:numFmt w:val="lowerLetter"/>
      <w:lvlText w:val="%2."/>
      <w:lvlJc w:val="left"/>
      <w:pPr>
        <w:tabs>
          <w:tab w:val="num" w:pos="1440"/>
        </w:tabs>
        <w:ind w:left="1440" w:hanging="360"/>
      </w:pPr>
      <w:rPr>
        <w:rFonts w:cs="Times New Roman"/>
      </w:rPr>
    </w:lvl>
    <w:lvl w:ilvl="2" w:tplc="040A0005" w:tentative="1">
      <w:start w:val="1"/>
      <w:numFmt w:val="lowerRoman"/>
      <w:lvlText w:val="%3."/>
      <w:lvlJc w:val="right"/>
      <w:pPr>
        <w:tabs>
          <w:tab w:val="num" w:pos="2160"/>
        </w:tabs>
        <w:ind w:left="2160" w:hanging="180"/>
      </w:pPr>
      <w:rPr>
        <w:rFonts w:cs="Times New Roman"/>
      </w:rPr>
    </w:lvl>
    <w:lvl w:ilvl="3" w:tplc="040A0001" w:tentative="1">
      <w:start w:val="1"/>
      <w:numFmt w:val="decimal"/>
      <w:lvlText w:val="%4."/>
      <w:lvlJc w:val="left"/>
      <w:pPr>
        <w:tabs>
          <w:tab w:val="num" w:pos="2880"/>
        </w:tabs>
        <w:ind w:left="2880" w:hanging="360"/>
      </w:pPr>
      <w:rPr>
        <w:rFonts w:cs="Times New Roman"/>
      </w:rPr>
    </w:lvl>
    <w:lvl w:ilvl="4" w:tplc="040A0003" w:tentative="1">
      <w:start w:val="1"/>
      <w:numFmt w:val="lowerLetter"/>
      <w:lvlText w:val="%5."/>
      <w:lvlJc w:val="left"/>
      <w:pPr>
        <w:tabs>
          <w:tab w:val="num" w:pos="3600"/>
        </w:tabs>
        <w:ind w:left="3600" w:hanging="360"/>
      </w:pPr>
      <w:rPr>
        <w:rFonts w:cs="Times New Roman"/>
      </w:rPr>
    </w:lvl>
    <w:lvl w:ilvl="5" w:tplc="040A0005" w:tentative="1">
      <w:start w:val="1"/>
      <w:numFmt w:val="lowerRoman"/>
      <w:lvlText w:val="%6."/>
      <w:lvlJc w:val="right"/>
      <w:pPr>
        <w:tabs>
          <w:tab w:val="num" w:pos="4320"/>
        </w:tabs>
        <w:ind w:left="4320" w:hanging="180"/>
      </w:pPr>
      <w:rPr>
        <w:rFonts w:cs="Times New Roman"/>
      </w:rPr>
    </w:lvl>
    <w:lvl w:ilvl="6" w:tplc="040A0001" w:tentative="1">
      <w:start w:val="1"/>
      <w:numFmt w:val="decimal"/>
      <w:lvlText w:val="%7."/>
      <w:lvlJc w:val="left"/>
      <w:pPr>
        <w:tabs>
          <w:tab w:val="num" w:pos="5040"/>
        </w:tabs>
        <w:ind w:left="5040" w:hanging="360"/>
      </w:pPr>
      <w:rPr>
        <w:rFonts w:cs="Times New Roman"/>
      </w:rPr>
    </w:lvl>
    <w:lvl w:ilvl="7" w:tplc="040A0003" w:tentative="1">
      <w:start w:val="1"/>
      <w:numFmt w:val="lowerLetter"/>
      <w:lvlText w:val="%8."/>
      <w:lvlJc w:val="left"/>
      <w:pPr>
        <w:tabs>
          <w:tab w:val="num" w:pos="5760"/>
        </w:tabs>
        <w:ind w:left="5760" w:hanging="360"/>
      </w:pPr>
      <w:rPr>
        <w:rFonts w:cs="Times New Roman"/>
      </w:rPr>
    </w:lvl>
    <w:lvl w:ilvl="8" w:tplc="040A0005" w:tentative="1">
      <w:start w:val="1"/>
      <w:numFmt w:val="lowerRoman"/>
      <w:lvlText w:val="%9."/>
      <w:lvlJc w:val="right"/>
      <w:pPr>
        <w:tabs>
          <w:tab w:val="num" w:pos="6480"/>
        </w:tabs>
        <w:ind w:left="6480" w:hanging="180"/>
      </w:pPr>
      <w:rPr>
        <w:rFonts w:cs="Times New Roman"/>
      </w:rPr>
    </w:lvl>
  </w:abstractNum>
  <w:abstractNum w:abstractNumId="12" w15:restartNumberingAfterBreak="0">
    <w:nsid w:val="3A0333F1"/>
    <w:multiLevelType w:val="hybridMultilevel"/>
    <w:tmpl w:val="8B967D4E"/>
    <w:lvl w:ilvl="0" w:tplc="963C153A">
      <w:start w:val="1"/>
      <w:numFmt w:val="lowerLetter"/>
      <w:pStyle w:val="Numberedtitlelevel4"/>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57312"/>
    <w:multiLevelType w:val="multilevel"/>
    <w:tmpl w:val="1864F90A"/>
    <w:styleLink w:val="Formatvorlage2"/>
    <w:lvl w:ilvl="0">
      <w:start w:val="1"/>
      <w:numFmt w:val="bullet"/>
      <w:lvlText w:val=""/>
      <w:lvlJc w:val="left"/>
      <w:pPr>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2"/>
      </w:rPr>
    </w:lvl>
    <w:lvl w:ilvl="4">
      <w:start w:val="1"/>
      <w:numFmt w:val="bullet"/>
      <w:lvlText w:val=""/>
      <w:lvlJc w:val="left"/>
      <w:pPr>
        <w:tabs>
          <w:tab w:val="num" w:pos="1786"/>
        </w:tabs>
        <w:ind w:left="1786" w:hanging="357"/>
      </w:pPr>
      <w:rPr>
        <w:rFonts w:ascii="Symbol" w:hAnsi="Symbol" w:hint="default"/>
        <w:sz w:val="22"/>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44C27D48"/>
    <w:multiLevelType w:val="hybridMultilevel"/>
    <w:tmpl w:val="B15CC8FC"/>
    <w:lvl w:ilvl="0" w:tplc="090C4D3E">
      <w:start w:val="1"/>
      <w:numFmt w:val="bullet"/>
      <w:pStyle w:val="bullet2"/>
      <w:lvlText w:val=""/>
      <w:lvlJc w:val="left"/>
      <w:pPr>
        <w:tabs>
          <w:tab w:val="num" w:pos="680"/>
        </w:tabs>
        <w:ind w:left="680" w:hanging="34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7ED2232"/>
    <w:multiLevelType w:val="hybridMultilevel"/>
    <w:tmpl w:val="FE6C1DD2"/>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6" w15:restartNumberingAfterBreak="0">
    <w:nsid w:val="49772236"/>
    <w:multiLevelType w:val="hybridMultilevel"/>
    <w:tmpl w:val="E974A63C"/>
    <w:lvl w:ilvl="0" w:tplc="91F28F2A">
      <w:start w:val="1"/>
      <w:numFmt w:val="bullet"/>
      <w:pStyle w:val="Aufzhlungszeichen4"/>
      <w:lvlText w:val=""/>
      <w:lvlJc w:val="left"/>
      <w:pPr>
        <w:tabs>
          <w:tab w:val="num" w:pos="357"/>
        </w:tabs>
        <w:ind w:left="357" w:hanging="357"/>
      </w:pPr>
      <w:rPr>
        <w:rFonts w:ascii="Wingdings" w:hAnsi="Wingdings" w:hint="default"/>
        <w:sz w:val="28"/>
      </w:rPr>
    </w:lvl>
    <w:lvl w:ilvl="1" w:tplc="78D02204">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B95802"/>
    <w:multiLevelType w:val="multilevel"/>
    <w:tmpl w:val="0407001D"/>
    <w:styleLink w:val="Formatvorlage3"/>
    <w:lvl w:ilvl="0">
      <w:start w:val="1"/>
      <w:numFmt w:val="none"/>
      <w:pStyle w:val="Heading4"/>
      <w:lvlText w:val="%1"/>
      <w:lvlJc w:val="left"/>
      <w:pPr>
        <w:ind w:left="360" w:hanging="360"/>
      </w:pPr>
      <w:rPr>
        <w:rFonts w:ascii="Verdana" w:hAnsi="Verdana" w:cs="Times New Roman" w:hint="default"/>
        <w:b/>
        <w:color w:val="auto"/>
        <w:sz w:val="20"/>
        <w:u w:val="single"/>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4EF30DF1"/>
    <w:multiLevelType w:val="hybridMultilevel"/>
    <w:tmpl w:val="95BE37A4"/>
    <w:lvl w:ilvl="0" w:tplc="B2366634">
      <w:start w:val="1"/>
      <w:numFmt w:val="upperRoman"/>
      <w:pStyle w:val="Nummerierungsart3"/>
      <w:lvlText w:val="%1."/>
      <w:lvlJc w:val="left"/>
      <w:pPr>
        <w:tabs>
          <w:tab w:val="num" w:pos="357"/>
        </w:tabs>
        <w:ind w:left="357" w:hanging="357"/>
      </w:pPr>
      <w:rPr>
        <w:rFonts w:cs="Times New Roman" w:hint="default"/>
      </w:rPr>
    </w:lvl>
    <w:lvl w:ilvl="1" w:tplc="04070003" w:tentative="1">
      <w:start w:val="1"/>
      <w:numFmt w:val="lowerLetter"/>
      <w:lvlText w:val="%2."/>
      <w:lvlJc w:val="left"/>
      <w:pPr>
        <w:tabs>
          <w:tab w:val="num" w:pos="1440"/>
        </w:tabs>
        <w:ind w:left="1440" w:hanging="360"/>
      </w:pPr>
      <w:rPr>
        <w:rFonts w:cs="Times New Roman"/>
      </w:rPr>
    </w:lvl>
    <w:lvl w:ilvl="2" w:tplc="04070005" w:tentative="1">
      <w:start w:val="1"/>
      <w:numFmt w:val="lowerRoman"/>
      <w:lvlText w:val="%3."/>
      <w:lvlJc w:val="right"/>
      <w:pPr>
        <w:tabs>
          <w:tab w:val="num" w:pos="2160"/>
        </w:tabs>
        <w:ind w:left="2160" w:hanging="180"/>
      </w:pPr>
      <w:rPr>
        <w:rFonts w:cs="Times New Roman"/>
      </w:rPr>
    </w:lvl>
    <w:lvl w:ilvl="3" w:tplc="04070001" w:tentative="1">
      <w:start w:val="1"/>
      <w:numFmt w:val="decimal"/>
      <w:lvlText w:val="%4."/>
      <w:lvlJc w:val="left"/>
      <w:pPr>
        <w:tabs>
          <w:tab w:val="num" w:pos="2880"/>
        </w:tabs>
        <w:ind w:left="2880" w:hanging="360"/>
      </w:pPr>
      <w:rPr>
        <w:rFonts w:cs="Times New Roman"/>
      </w:rPr>
    </w:lvl>
    <w:lvl w:ilvl="4" w:tplc="04070003" w:tentative="1">
      <w:start w:val="1"/>
      <w:numFmt w:val="lowerLetter"/>
      <w:lvlText w:val="%5."/>
      <w:lvlJc w:val="left"/>
      <w:pPr>
        <w:tabs>
          <w:tab w:val="num" w:pos="3600"/>
        </w:tabs>
        <w:ind w:left="3600" w:hanging="360"/>
      </w:pPr>
      <w:rPr>
        <w:rFonts w:cs="Times New Roman"/>
      </w:rPr>
    </w:lvl>
    <w:lvl w:ilvl="5" w:tplc="04070005" w:tentative="1">
      <w:start w:val="1"/>
      <w:numFmt w:val="lowerRoman"/>
      <w:lvlText w:val="%6."/>
      <w:lvlJc w:val="right"/>
      <w:pPr>
        <w:tabs>
          <w:tab w:val="num" w:pos="4320"/>
        </w:tabs>
        <w:ind w:left="4320" w:hanging="180"/>
      </w:pPr>
      <w:rPr>
        <w:rFonts w:cs="Times New Roman"/>
      </w:rPr>
    </w:lvl>
    <w:lvl w:ilvl="6" w:tplc="04070001" w:tentative="1">
      <w:start w:val="1"/>
      <w:numFmt w:val="decimal"/>
      <w:lvlText w:val="%7."/>
      <w:lvlJc w:val="left"/>
      <w:pPr>
        <w:tabs>
          <w:tab w:val="num" w:pos="5040"/>
        </w:tabs>
        <w:ind w:left="5040" w:hanging="360"/>
      </w:pPr>
      <w:rPr>
        <w:rFonts w:cs="Times New Roman"/>
      </w:rPr>
    </w:lvl>
    <w:lvl w:ilvl="7" w:tplc="04070003" w:tentative="1">
      <w:start w:val="1"/>
      <w:numFmt w:val="lowerLetter"/>
      <w:lvlText w:val="%8."/>
      <w:lvlJc w:val="left"/>
      <w:pPr>
        <w:tabs>
          <w:tab w:val="num" w:pos="5760"/>
        </w:tabs>
        <w:ind w:left="5760" w:hanging="360"/>
      </w:pPr>
      <w:rPr>
        <w:rFonts w:cs="Times New Roman"/>
      </w:rPr>
    </w:lvl>
    <w:lvl w:ilvl="8" w:tplc="04070005" w:tentative="1">
      <w:start w:val="1"/>
      <w:numFmt w:val="lowerRoman"/>
      <w:lvlText w:val="%9."/>
      <w:lvlJc w:val="right"/>
      <w:pPr>
        <w:tabs>
          <w:tab w:val="num" w:pos="6480"/>
        </w:tabs>
        <w:ind w:left="6480" w:hanging="180"/>
      </w:pPr>
      <w:rPr>
        <w:rFonts w:cs="Times New Roman"/>
      </w:rPr>
    </w:lvl>
  </w:abstractNum>
  <w:abstractNum w:abstractNumId="19" w15:restartNumberingAfterBreak="0">
    <w:nsid w:val="50227369"/>
    <w:multiLevelType w:val="hybridMultilevel"/>
    <w:tmpl w:val="C2D88122"/>
    <w:lvl w:ilvl="0" w:tplc="4A2A8390">
      <w:start w:val="1"/>
      <w:numFmt w:val="decimal"/>
      <w:pStyle w:val="numberedparagraph"/>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A1738F"/>
    <w:multiLevelType w:val="hybridMultilevel"/>
    <w:tmpl w:val="2FE2799E"/>
    <w:lvl w:ilvl="0" w:tplc="04090003">
      <w:start w:val="1"/>
      <w:numFmt w:val="decimal"/>
      <w:pStyle w:val="Instructionsberschrift3"/>
      <w:lvlText w:val="%1.1.1"/>
      <w:lvlJc w:val="left"/>
      <w:pPr>
        <w:ind w:left="720" w:hanging="360"/>
      </w:pPr>
      <w:rPr>
        <w:rFonts w:cs="Times New Roman" w:hint="default"/>
      </w:rPr>
    </w:lvl>
    <w:lvl w:ilvl="1" w:tplc="04090005" w:tentative="1">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1" w15:restartNumberingAfterBreak="0">
    <w:nsid w:val="5C951B61"/>
    <w:multiLevelType w:val="hybridMultilevel"/>
    <w:tmpl w:val="121C0A42"/>
    <w:lvl w:ilvl="0" w:tplc="040A0017">
      <w:start w:val="1"/>
      <w:numFmt w:val="bullet"/>
      <w:pStyle w:val="Aufzhlungszeichen2"/>
      <w:lvlText w:val=""/>
      <w:lvlJc w:val="left"/>
      <w:pPr>
        <w:tabs>
          <w:tab w:val="num" w:pos="714"/>
        </w:tabs>
        <w:ind w:left="714" w:hanging="357"/>
      </w:pPr>
      <w:rPr>
        <w:rFonts w:ascii="Wingdings" w:hAnsi="Wingdings" w:hint="default"/>
        <w:sz w:val="32"/>
      </w:rPr>
    </w:lvl>
    <w:lvl w:ilvl="1" w:tplc="040A0019" w:tentative="1">
      <w:start w:val="1"/>
      <w:numFmt w:val="bullet"/>
      <w:lvlText w:val="o"/>
      <w:lvlJc w:val="left"/>
      <w:pPr>
        <w:tabs>
          <w:tab w:val="num" w:pos="1797"/>
        </w:tabs>
        <w:ind w:left="1797" w:hanging="360"/>
      </w:pPr>
      <w:rPr>
        <w:rFonts w:ascii="Courier New" w:hAnsi="Courier New" w:hint="default"/>
      </w:rPr>
    </w:lvl>
    <w:lvl w:ilvl="2" w:tplc="040A001B" w:tentative="1">
      <w:start w:val="1"/>
      <w:numFmt w:val="bullet"/>
      <w:lvlText w:val=""/>
      <w:lvlJc w:val="left"/>
      <w:pPr>
        <w:tabs>
          <w:tab w:val="num" w:pos="2517"/>
        </w:tabs>
        <w:ind w:left="2517" w:hanging="360"/>
      </w:pPr>
      <w:rPr>
        <w:rFonts w:ascii="Wingdings" w:hAnsi="Wingdings" w:hint="default"/>
      </w:rPr>
    </w:lvl>
    <w:lvl w:ilvl="3" w:tplc="040A000F" w:tentative="1">
      <w:start w:val="1"/>
      <w:numFmt w:val="bullet"/>
      <w:lvlText w:val=""/>
      <w:lvlJc w:val="left"/>
      <w:pPr>
        <w:tabs>
          <w:tab w:val="num" w:pos="3237"/>
        </w:tabs>
        <w:ind w:left="3237" w:hanging="360"/>
      </w:pPr>
      <w:rPr>
        <w:rFonts w:ascii="Symbol" w:hAnsi="Symbol" w:hint="default"/>
      </w:rPr>
    </w:lvl>
    <w:lvl w:ilvl="4" w:tplc="040A0019" w:tentative="1">
      <w:start w:val="1"/>
      <w:numFmt w:val="bullet"/>
      <w:lvlText w:val="o"/>
      <w:lvlJc w:val="left"/>
      <w:pPr>
        <w:tabs>
          <w:tab w:val="num" w:pos="3957"/>
        </w:tabs>
        <w:ind w:left="3957" w:hanging="360"/>
      </w:pPr>
      <w:rPr>
        <w:rFonts w:ascii="Courier New" w:hAnsi="Courier New" w:hint="default"/>
      </w:rPr>
    </w:lvl>
    <w:lvl w:ilvl="5" w:tplc="040A001B" w:tentative="1">
      <w:start w:val="1"/>
      <w:numFmt w:val="bullet"/>
      <w:lvlText w:val=""/>
      <w:lvlJc w:val="left"/>
      <w:pPr>
        <w:tabs>
          <w:tab w:val="num" w:pos="4677"/>
        </w:tabs>
        <w:ind w:left="4677" w:hanging="360"/>
      </w:pPr>
      <w:rPr>
        <w:rFonts w:ascii="Wingdings" w:hAnsi="Wingdings" w:hint="default"/>
      </w:rPr>
    </w:lvl>
    <w:lvl w:ilvl="6" w:tplc="040A000F" w:tentative="1">
      <w:start w:val="1"/>
      <w:numFmt w:val="bullet"/>
      <w:lvlText w:val=""/>
      <w:lvlJc w:val="left"/>
      <w:pPr>
        <w:tabs>
          <w:tab w:val="num" w:pos="5397"/>
        </w:tabs>
        <w:ind w:left="5397" w:hanging="360"/>
      </w:pPr>
      <w:rPr>
        <w:rFonts w:ascii="Symbol" w:hAnsi="Symbol" w:hint="default"/>
      </w:rPr>
    </w:lvl>
    <w:lvl w:ilvl="7" w:tplc="040A0019" w:tentative="1">
      <w:start w:val="1"/>
      <w:numFmt w:val="bullet"/>
      <w:lvlText w:val="o"/>
      <w:lvlJc w:val="left"/>
      <w:pPr>
        <w:tabs>
          <w:tab w:val="num" w:pos="6117"/>
        </w:tabs>
        <w:ind w:left="6117" w:hanging="360"/>
      </w:pPr>
      <w:rPr>
        <w:rFonts w:ascii="Courier New" w:hAnsi="Courier New" w:hint="default"/>
      </w:rPr>
    </w:lvl>
    <w:lvl w:ilvl="8" w:tplc="040A001B" w:tentative="1">
      <w:start w:val="1"/>
      <w:numFmt w:val="bullet"/>
      <w:lvlText w:val=""/>
      <w:lvlJc w:val="left"/>
      <w:pPr>
        <w:tabs>
          <w:tab w:val="num" w:pos="6837"/>
        </w:tabs>
        <w:ind w:left="6837" w:hanging="360"/>
      </w:pPr>
      <w:rPr>
        <w:rFonts w:ascii="Wingdings" w:hAnsi="Wingdings" w:hint="default"/>
      </w:rPr>
    </w:lvl>
  </w:abstractNum>
  <w:abstractNum w:abstractNumId="22" w15:restartNumberingAfterBreak="0">
    <w:nsid w:val="647057A3"/>
    <w:multiLevelType w:val="hybridMultilevel"/>
    <w:tmpl w:val="13420D26"/>
    <w:lvl w:ilvl="0" w:tplc="91F28F2A">
      <w:start w:val="1"/>
      <w:numFmt w:val="decimal"/>
      <w:pStyle w:val="Nummerierungsart1"/>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6CA2C8C"/>
    <w:multiLevelType w:val="hybridMultilevel"/>
    <w:tmpl w:val="5BF2CFE0"/>
    <w:lvl w:ilvl="0" w:tplc="4BB6D85C">
      <w:start w:val="1"/>
      <w:numFmt w:val="decimal"/>
      <w:pStyle w:val="Instructionsberschrift2"/>
      <w:lvlText w:val="%1.1"/>
      <w:lvlJc w:val="left"/>
      <w:pPr>
        <w:ind w:left="720" w:hanging="360"/>
      </w:pPr>
      <w:rPr>
        <w:rFonts w:cs="Times New Roman" w:hint="default"/>
      </w:r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abstractNum w:abstractNumId="24" w15:restartNumberingAfterBreak="0">
    <w:nsid w:val="692F0EC0"/>
    <w:multiLevelType w:val="multilevel"/>
    <w:tmpl w:val="51EEA844"/>
    <w:styleLink w:val="Formatvorlage1"/>
    <w:lvl w:ilvl="0">
      <w:start w:val="1"/>
      <w:numFmt w:val="bullet"/>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8"/>
      </w:rPr>
    </w:lvl>
    <w:lvl w:ilvl="4">
      <w:start w:val="1"/>
      <w:numFmt w:val="bullet"/>
      <w:lvlText w:val=""/>
      <w:lvlJc w:val="left"/>
      <w:pPr>
        <w:tabs>
          <w:tab w:val="num" w:pos="1786"/>
        </w:tabs>
        <w:ind w:left="1786" w:hanging="357"/>
      </w:pPr>
      <w:rPr>
        <w:rFonts w:ascii="Symbol" w:hAnsi="Symbol" w:hint="default"/>
        <w:sz w:val="28"/>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5" w15:restartNumberingAfterBreak="0">
    <w:nsid w:val="69FA5EA3"/>
    <w:multiLevelType w:val="multilevel"/>
    <w:tmpl w:val="D29C4EFC"/>
    <w:styleLink w:val="Formatvorlage4"/>
    <w:lvl w:ilvl="0">
      <w:start w:val="1"/>
      <w:numFmt w:val="decimal"/>
      <w:lvlText w:val="%1."/>
      <w:lvlJc w:val="left"/>
      <w:pPr>
        <w:ind w:left="357" w:hanging="357"/>
      </w:pPr>
      <w:rPr>
        <w:rFonts w:cs="Times New Roman" w:hint="default"/>
        <w:u w:val="single"/>
      </w:rPr>
    </w:lvl>
    <w:lvl w:ilvl="1">
      <w:start w:val="1"/>
      <w:numFmt w:val="decimal"/>
      <w:lvlText w:val="%1.%2."/>
      <w:lvlJc w:val="left"/>
      <w:pPr>
        <w:ind w:left="357"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6" w15:restartNumberingAfterBreak="0">
    <w:nsid w:val="6BCD57BB"/>
    <w:multiLevelType w:val="multilevel"/>
    <w:tmpl w:val="5AD2A3CC"/>
    <w:lvl w:ilvl="0">
      <w:start w:val="1"/>
      <w:numFmt w:val="decimal"/>
      <w:pStyle w:val="Numberedtilelevel1"/>
      <w:lvlText w:val="%1."/>
      <w:lvlJc w:val="left"/>
      <w:pPr>
        <w:ind w:left="0" w:firstLine="0"/>
      </w:pPr>
      <w:rPr>
        <w:rFonts w:hint="default"/>
      </w:rPr>
    </w:lvl>
    <w:lvl w:ilvl="1">
      <w:start w:val="1"/>
      <w:numFmt w:val="decimal"/>
      <w:pStyle w:val="Numberedtitlelevel2"/>
      <w:lvlText w:val="%1.%2"/>
      <w:lvlJc w:val="left"/>
      <w:pPr>
        <w:ind w:left="0" w:firstLine="0"/>
      </w:pPr>
      <w:rPr>
        <w:rFonts w:hint="default"/>
      </w:rPr>
    </w:lvl>
    <w:lvl w:ilvl="2">
      <w:start w:val="1"/>
      <w:numFmt w:val="decimal"/>
      <w:pStyle w:val="Numberedtitlelevel3"/>
      <w:lvlText w:val="%1.%2.%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7" w15:restartNumberingAfterBreak="0">
    <w:nsid w:val="71064D88"/>
    <w:multiLevelType w:val="hybridMultilevel"/>
    <w:tmpl w:val="DACEA436"/>
    <w:lvl w:ilvl="0" w:tplc="3502039C">
      <w:start w:val="1"/>
      <w:numFmt w:val="bullet"/>
      <w:pStyle w:val="List1"/>
      <w:lvlText w:val=""/>
      <w:lvlJc w:val="left"/>
      <w:pPr>
        <w:ind w:left="720" w:hanging="72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9" w15:restartNumberingAfterBreak="0">
    <w:nsid w:val="72377034"/>
    <w:multiLevelType w:val="hybridMultilevel"/>
    <w:tmpl w:val="D348E89A"/>
    <w:lvl w:ilvl="0" w:tplc="F42CC6B2">
      <w:start w:val="1"/>
      <w:numFmt w:val="bullet"/>
      <w:pStyle w:val="Aufzhlungszeichen3"/>
      <w:lvlText w:val=""/>
      <w:lvlJc w:val="left"/>
      <w:pPr>
        <w:tabs>
          <w:tab w:val="num" w:pos="357"/>
        </w:tabs>
        <w:ind w:left="357" w:hanging="357"/>
      </w:pPr>
      <w:rPr>
        <w:rFonts w:ascii="Wingdings" w:hAnsi="Wingdings" w:hint="default"/>
        <w:sz w:val="22"/>
      </w:rPr>
    </w:lvl>
    <w:lvl w:ilvl="1" w:tplc="3FFC2FA6" w:tentative="1">
      <w:start w:val="1"/>
      <w:numFmt w:val="bullet"/>
      <w:lvlText w:val="o"/>
      <w:lvlJc w:val="left"/>
      <w:pPr>
        <w:tabs>
          <w:tab w:val="num" w:pos="1440"/>
        </w:tabs>
        <w:ind w:left="1440" w:hanging="360"/>
      </w:pPr>
      <w:rPr>
        <w:rFonts w:ascii="Courier New" w:hAnsi="Courier New" w:hint="default"/>
      </w:rPr>
    </w:lvl>
    <w:lvl w:ilvl="2" w:tplc="4DF4E19A" w:tentative="1">
      <w:start w:val="1"/>
      <w:numFmt w:val="bullet"/>
      <w:lvlText w:val=""/>
      <w:lvlJc w:val="left"/>
      <w:pPr>
        <w:tabs>
          <w:tab w:val="num" w:pos="2160"/>
        </w:tabs>
        <w:ind w:left="2160" w:hanging="360"/>
      </w:pPr>
      <w:rPr>
        <w:rFonts w:ascii="Wingdings" w:hAnsi="Wingdings" w:hint="default"/>
      </w:rPr>
    </w:lvl>
    <w:lvl w:ilvl="3" w:tplc="72105B96" w:tentative="1">
      <w:start w:val="1"/>
      <w:numFmt w:val="bullet"/>
      <w:lvlText w:val=""/>
      <w:lvlJc w:val="left"/>
      <w:pPr>
        <w:tabs>
          <w:tab w:val="num" w:pos="2880"/>
        </w:tabs>
        <w:ind w:left="2880" w:hanging="360"/>
      </w:pPr>
      <w:rPr>
        <w:rFonts w:ascii="Symbol" w:hAnsi="Symbol" w:hint="default"/>
      </w:rPr>
    </w:lvl>
    <w:lvl w:ilvl="4" w:tplc="E61A1B3C" w:tentative="1">
      <w:start w:val="1"/>
      <w:numFmt w:val="bullet"/>
      <w:lvlText w:val="o"/>
      <w:lvlJc w:val="left"/>
      <w:pPr>
        <w:tabs>
          <w:tab w:val="num" w:pos="3600"/>
        </w:tabs>
        <w:ind w:left="3600" w:hanging="360"/>
      </w:pPr>
      <w:rPr>
        <w:rFonts w:ascii="Courier New" w:hAnsi="Courier New" w:hint="default"/>
      </w:rPr>
    </w:lvl>
    <w:lvl w:ilvl="5" w:tplc="160AC6CE" w:tentative="1">
      <w:start w:val="1"/>
      <w:numFmt w:val="bullet"/>
      <w:lvlText w:val=""/>
      <w:lvlJc w:val="left"/>
      <w:pPr>
        <w:tabs>
          <w:tab w:val="num" w:pos="4320"/>
        </w:tabs>
        <w:ind w:left="4320" w:hanging="360"/>
      </w:pPr>
      <w:rPr>
        <w:rFonts w:ascii="Wingdings" w:hAnsi="Wingdings" w:hint="default"/>
      </w:rPr>
    </w:lvl>
    <w:lvl w:ilvl="6" w:tplc="88D27BC4" w:tentative="1">
      <w:start w:val="1"/>
      <w:numFmt w:val="bullet"/>
      <w:lvlText w:val=""/>
      <w:lvlJc w:val="left"/>
      <w:pPr>
        <w:tabs>
          <w:tab w:val="num" w:pos="5040"/>
        </w:tabs>
        <w:ind w:left="5040" w:hanging="360"/>
      </w:pPr>
      <w:rPr>
        <w:rFonts w:ascii="Symbol" w:hAnsi="Symbol" w:hint="default"/>
      </w:rPr>
    </w:lvl>
    <w:lvl w:ilvl="7" w:tplc="8D3A7330" w:tentative="1">
      <w:start w:val="1"/>
      <w:numFmt w:val="bullet"/>
      <w:lvlText w:val="o"/>
      <w:lvlJc w:val="left"/>
      <w:pPr>
        <w:tabs>
          <w:tab w:val="num" w:pos="5760"/>
        </w:tabs>
        <w:ind w:left="5760" w:hanging="360"/>
      </w:pPr>
      <w:rPr>
        <w:rFonts w:ascii="Courier New" w:hAnsi="Courier New" w:hint="default"/>
      </w:rPr>
    </w:lvl>
    <w:lvl w:ilvl="8" w:tplc="7F7ADA40" w:tentative="1">
      <w:start w:val="1"/>
      <w:numFmt w:val="bullet"/>
      <w:lvlText w:val=""/>
      <w:lvlJc w:val="left"/>
      <w:pPr>
        <w:tabs>
          <w:tab w:val="num" w:pos="6480"/>
        </w:tabs>
        <w:ind w:left="6480" w:hanging="360"/>
      </w:pPr>
      <w:rPr>
        <w:rFonts w:ascii="Wingdings" w:hAnsi="Wingdings" w:hint="default"/>
      </w:rPr>
    </w:lvl>
  </w:abstractNum>
  <w:num w:numId="1" w16cid:durableId="1505776359">
    <w:abstractNumId w:val="3"/>
  </w:num>
  <w:num w:numId="2" w16cid:durableId="1733112609">
    <w:abstractNumId w:val="21"/>
  </w:num>
  <w:num w:numId="3" w16cid:durableId="286200695">
    <w:abstractNumId w:val="29"/>
  </w:num>
  <w:num w:numId="4" w16cid:durableId="487287975">
    <w:abstractNumId w:val="16"/>
  </w:num>
  <w:num w:numId="5" w16cid:durableId="1754350949">
    <w:abstractNumId w:val="24"/>
  </w:num>
  <w:num w:numId="6" w16cid:durableId="1507597667">
    <w:abstractNumId w:val="13"/>
  </w:num>
  <w:num w:numId="7" w16cid:durableId="139271283">
    <w:abstractNumId w:val="28"/>
  </w:num>
  <w:num w:numId="8" w16cid:durableId="763764270">
    <w:abstractNumId w:val="6"/>
  </w:num>
  <w:num w:numId="9" w16cid:durableId="1561986968">
    <w:abstractNumId w:val="22"/>
  </w:num>
  <w:num w:numId="10" w16cid:durableId="1349260748">
    <w:abstractNumId w:val="11"/>
  </w:num>
  <w:num w:numId="11" w16cid:durableId="1097991330">
    <w:abstractNumId w:val="18"/>
  </w:num>
  <w:num w:numId="12" w16cid:durableId="858469680">
    <w:abstractNumId w:val="7"/>
  </w:num>
  <w:num w:numId="13" w16cid:durableId="1485394352">
    <w:abstractNumId w:val="23"/>
  </w:num>
  <w:num w:numId="14" w16cid:durableId="881021889">
    <w:abstractNumId w:val="20"/>
  </w:num>
  <w:num w:numId="15" w16cid:durableId="1923681300">
    <w:abstractNumId w:val="10"/>
  </w:num>
  <w:num w:numId="16" w16cid:durableId="211188018">
    <w:abstractNumId w:val="17"/>
  </w:num>
  <w:num w:numId="17" w16cid:durableId="373817584">
    <w:abstractNumId w:val="9"/>
  </w:num>
  <w:num w:numId="18" w16cid:durableId="1615165847">
    <w:abstractNumId w:val="25"/>
  </w:num>
  <w:num w:numId="19" w16cid:durableId="429467310">
    <w:abstractNumId w:val="5"/>
  </w:num>
  <w:num w:numId="20" w16cid:durableId="1079792157">
    <w:abstractNumId w:val="14"/>
  </w:num>
  <w:num w:numId="21" w16cid:durableId="1333265662">
    <w:abstractNumId w:val="2"/>
  </w:num>
  <w:num w:numId="22" w16cid:durableId="737484550">
    <w:abstractNumId w:val="12"/>
  </w:num>
  <w:num w:numId="23" w16cid:durableId="309210531">
    <w:abstractNumId w:val="27"/>
  </w:num>
  <w:num w:numId="24" w16cid:durableId="166527561">
    <w:abstractNumId w:val="1"/>
  </w:num>
  <w:num w:numId="25" w16cid:durableId="1544101633">
    <w:abstractNumId w:val="26"/>
  </w:num>
  <w:num w:numId="26" w16cid:durableId="44380249">
    <w:abstractNumId w:val="19"/>
  </w:num>
  <w:num w:numId="27" w16cid:durableId="1838038624">
    <w:abstractNumId w:val="0"/>
  </w:num>
  <w:num w:numId="28" w16cid:durableId="1856265522">
    <w:abstractNumId w:val="8"/>
  </w:num>
  <w:num w:numId="29" w16cid:durableId="1626156895">
    <w:abstractNumId w:val="4"/>
  </w:num>
  <w:num w:numId="30" w16cid:durableId="954292358">
    <w:abstractNumId w:val="1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E26A90"/>
    <w:rsid w:val="000023A3"/>
    <w:rsid w:val="00033BC3"/>
    <w:rsid w:val="000349B4"/>
    <w:rsid w:val="0003531A"/>
    <w:rsid w:val="000355DE"/>
    <w:rsid w:val="000741D0"/>
    <w:rsid w:val="0009657D"/>
    <w:rsid w:val="000E5618"/>
    <w:rsid w:val="000E5805"/>
    <w:rsid w:val="000F0534"/>
    <w:rsid w:val="00110959"/>
    <w:rsid w:val="001149A8"/>
    <w:rsid w:val="001161EF"/>
    <w:rsid w:val="00122581"/>
    <w:rsid w:val="00146D07"/>
    <w:rsid w:val="001608EE"/>
    <w:rsid w:val="00167A85"/>
    <w:rsid w:val="001C1942"/>
    <w:rsid w:val="001E7166"/>
    <w:rsid w:val="001F384F"/>
    <w:rsid w:val="001F67EF"/>
    <w:rsid w:val="002113D8"/>
    <w:rsid w:val="00225D3B"/>
    <w:rsid w:val="002362C2"/>
    <w:rsid w:val="00250AFD"/>
    <w:rsid w:val="002A5E63"/>
    <w:rsid w:val="002B0673"/>
    <w:rsid w:val="002C1AB1"/>
    <w:rsid w:val="003128DD"/>
    <w:rsid w:val="00323F56"/>
    <w:rsid w:val="00330019"/>
    <w:rsid w:val="00330984"/>
    <w:rsid w:val="00382943"/>
    <w:rsid w:val="003C60EC"/>
    <w:rsid w:val="0040488F"/>
    <w:rsid w:val="004557AE"/>
    <w:rsid w:val="00482CA6"/>
    <w:rsid w:val="004A509E"/>
    <w:rsid w:val="004D37A4"/>
    <w:rsid w:val="00500245"/>
    <w:rsid w:val="00502BE5"/>
    <w:rsid w:val="00527DC8"/>
    <w:rsid w:val="005318F0"/>
    <w:rsid w:val="00550CB5"/>
    <w:rsid w:val="00592EBF"/>
    <w:rsid w:val="0059380B"/>
    <w:rsid w:val="005A7C8D"/>
    <w:rsid w:val="005B12F2"/>
    <w:rsid w:val="005B77DC"/>
    <w:rsid w:val="005C38B2"/>
    <w:rsid w:val="006006D2"/>
    <w:rsid w:val="006051C4"/>
    <w:rsid w:val="00606738"/>
    <w:rsid w:val="00631623"/>
    <w:rsid w:val="00633739"/>
    <w:rsid w:val="00737546"/>
    <w:rsid w:val="0075089B"/>
    <w:rsid w:val="0075629F"/>
    <w:rsid w:val="007563E3"/>
    <w:rsid w:val="007B3DCC"/>
    <w:rsid w:val="007C591A"/>
    <w:rsid w:val="007E0C01"/>
    <w:rsid w:val="007F1637"/>
    <w:rsid w:val="00802936"/>
    <w:rsid w:val="00840AB9"/>
    <w:rsid w:val="00842B5C"/>
    <w:rsid w:val="0085281D"/>
    <w:rsid w:val="008729F3"/>
    <w:rsid w:val="008815F9"/>
    <w:rsid w:val="00892D1A"/>
    <w:rsid w:val="008C21BB"/>
    <w:rsid w:val="008D1D18"/>
    <w:rsid w:val="008D76F8"/>
    <w:rsid w:val="00907962"/>
    <w:rsid w:val="00921332"/>
    <w:rsid w:val="009213DF"/>
    <w:rsid w:val="00963347"/>
    <w:rsid w:val="009759C4"/>
    <w:rsid w:val="009C7EE9"/>
    <w:rsid w:val="009F76BD"/>
    <w:rsid w:val="00A50D0F"/>
    <w:rsid w:val="00A6002C"/>
    <w:rsid w:val="00A87F60"/>
    <w:rsid w:val="00AA0189"/>
    <w:rsid w:val="00AB2952"/>
    <w:rsid w:val="00B0527F"/>
    <w:rsid w:val="00B244CF"/>
    <w:rsid w:val="00B3753C"/>
    <w:rsid w:val="00B62321"/>
    <w:rsid w:val="00B63205"/>
    <w:rsid w:val="00B67EAE"/>
    <w:rsid w:val="00B71F25"/>
    <w:rsid w:val="00B95898"/>
    <w:rsid w:val="00BF1F06"/>
    <w:rsid w:val="00BF5C7E"/>
    <w:rsid w:val="00C00EFD"/>
    <w:rsid w:val="00C10CEF"/>
    <w:rsid w:val="00C37641"/>
    <w:rsid w:val="00C44481"/>
    <w:rsid w:val="00C5407F"/>
    <w:rsid w:val="00C75402"/>
    <w:rsid w:val="00C80BBC"/>
    <w:rsid w:val="00C92B27"/>
    <w:rsid w:val="00C94687"/>
    <w:rsid w:val="00C95FC1"/>
    <w:rsid w:val="00CB22F5"/>
    <w:rsid w:val="00D01970"/>
    <w:rsid w:val="00D01E48"/>
    <w:rsid w:val="00DD4830"/>
    <w:rsid w:val="00DE5014"/>
    <w:rsid w:val="00E03799"/>
    <w:rsid w:val="00E26A90"/>
    <w:rsid w:val="00E53C4A"/>
    <w:rsid w:val="00E91AF6"/>
    <w:rsid w:val="00E91E08"/>
    <w:rsid w:val="00E9314D"/>
    <w:rsid w:val="00EA751D"/>
    <w:rsid w:val="00EE26D0"/>
    <w:rsid w:val="00EF07A1"/>
    <w:rsid w:val="00EF5266"/>
    <w:rsid w:val="00F23615"/>
    <w:rsid w:val="00F306D2"/>
    <w:rsid w:val="00F4666A"/>
    <w:rsid w:val="00F545FE"/>
    <w:rsid w:val="00F64188"/>
    <w:rsid w:val="00F913B8"/>
    <w:rsid w:val="00FA65FC"/>
    <w:rsid w:val="00FB682A"/>
    <w:rsid w:val="00FE64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0DA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1" w:unhideWhenUsed="1"/>
    <w:lsdException w:name="endnote text" w:semiHidden="1" w:uiPriority="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615"/>
    <w:pPr>
      <w:spacing w:before="120" w:after="120" w:line="240" w:lineRule="auto"/>
      <w:jc w:val="both"/>
    </w:pPr>
    <w:rPr>
      <w:rFonts w:ascii="Verdana" w:eastAsia="Times New Roman" w:hAnsi="Verdana" w:cs="Times New Roman"/>
      <w:kern w:val="0"/>
      <w:sz w:val="20"/>
      <w:szCs w:val="24"/>
      <w14:ligatures w14:val="none"/>
    </w:rPr>
  </w:style>
  <w:style w:type="paragraph" w:styleId="Heading1">
    <w:name w:val="heading 1"/>
    <w:aliases w:val="Cover title white"/>
    <w:basedOn w:val="Normal"/>
    <w:next w:val="Normal"/>
    <w:link w:val="Heading1Char"/>
    <w:autoRedefine/>
    <w:qFormat/>
    <w:rsid w:val="00F23615"/>
    <w:pPr>
      <w:keepNext/>
      <w:autoSpaceDE w:val="0"/>
      <w:autoSpaceDN w:val="0"/>
      <w:adjustRightInd w:val="0"/>
      <w:spacing w:before="0" w:after="0"/>
      <w:jc w:val="left"/>
      <w:outlineLvl w:val="0"/>
    </w:pPr>
    <w:rPr>
      <w:rFonts w:eastAsia="Arial"/>
      <w:b/>
      <w:szCs w:val="20"/>
      <w:u w:val="single"/>
      <w:lang w:eastAsia="x-none"/>
    </w:rPr>
  </w:style>
  <w:style w:type="paragraph" w:styleId="Heading2">
    <w:name w:val="heading 2"/>
    <w:basedOn w:val="Normal"/>
    <w:next w:val="Normal"/>
    <w:link w:val="Heading2Char"/>
    <w:autoRedefine/>
    <w:uiPriority w:val="99"/>
    <w:qFormat/>
    <w:rsid w:val="00F23615"/>
    <w:pPr>
      <w:keepNext/>
      <w:spacing w:before="240"/>
      <w:outlineLvl w:val="1"/>
    </w:pPr>
    <w:rPr>
      <w:rFonts w:eastAsia="Arial"/>
      <w:b/>
      <w:sz w:val="24"/>
      <w:u w:val="single"/>
      <w:lang w:val="en-US" w:eastAsia="x-none"/>
    </w:rPr>
  </w:style>
  <w:style w:type="paragraph" w:styleId="Heading3">
    <w:name w:val="heading 3"/>
    <w:aliases w:val="Title 2"/>
    <w:basedOn w:val="Normal"/>
    <w:next w:val="Normal"/>
    <w:link w:val="Heading3Char1"/>
    <w:autoRedefine/>
    <w:uiPriority w:val="99"/>
    <w:qFormat/>
    <w:rsid w:val="00F23615"/>
    <w:pPr>
      <w:keepNext/>
      <w:spacing w:before="180"/>
      <w:outlineLvl w:val="2"/>
    </w:pPr>
    <w:rPr>
      <w:rFonts w:ascii="Arial" w:eastAsia="Arial" w:hAnsi="Arial"/>
      <w:b/>
      <w:szCs w:val="20"/>
      <w:lang w:val="x-none" w:eastAsia="de-DE"/>
    </w:rPr>
  </w:style>
  <w:style w:type="paragraph" w:styleId="Heading4">
    <w:name w:val="heading 4"/>
    <w:basedOn w:val="Normal"/>
    <w:next w:val="Normal"/>
    <w:link w:val="Heading4Char"/>
    <w:autoRedefine/>
    <w:uiPriority w:val="99"/>
    <w:qFormat/>
    <w:rsid w:val="00F23615"/>
    <w:pPr>
      <w:keepNext/>
      <w:numPr>
        <w:numId w:val="17"/>
      </w:numPr>
      <w:spacing w:before="160"/>
      <w:outlineLvl w:val="3"/>
    </w:pPr>
    <w:rPr>
      <w:b/>
      <w:u w:val="single"/>
    </w:rPr>
  </w:style>
  <w:style w:type="paragraph" w:styleId="Heading5">
    <w:name w:val="heading 5"/>
    <w:aliases w:val="Cover subtitle white"/>
    <w:basedOn w:val="Normal"/>
    <w:next w:val="Normal"/>
    <w:link w:val="Heading5Char"/>
    <w:autoRedefine/>
    <w:uiPriority w:val="1"/>
    <w:qFormat/>
    <w:rsid w:val="00F23615"/>
    <w:pPr>
      <w:keepNext/>
      <w:spacing w:before="140"/>
      <w:outlineLvl w:val="4"/>
    </w:pPr>
    <w:rPr>
      <w:rFonts w:ascii="Arial" w:eastAsia="Arial" w:hAnsi="Arial"/>
      <w:b/>
      <w:i/>
      <w:szCs w:val="20"/>
      <w:lang w:val="x-none" w:eastAsia="de-DE"/>
    </w:rPr>
  </w:style>
  <w:style w:type="paragraph" w:styleId="Heading6">
    <w:name w:val="heading 6"/>
    <w:basedOn w:val="Normal"/>
    <w:next w:val="Normal"/>
    <w:link w:val="Heading6Char"/>
    <w:qFormat/>
    <w:rsid w:val="00F23615"/>
    <w:pPr>
      <w:spacing w:before="240" w:after="60"/>
      <w:outlineLvl w:val="5"/>
    </w:pPr>
    <w:rPr>
      <w:rFonts w:ascii="Times New Roman" w:eastAsia="Arial" w:hAnsi="Times New Roman"/>
      <w:b/>
      <w:bCs/>
      <w:szCs w:val="20"/>
      <w:lang w:val="x-none" w:eastAsia="de-DE"/>
    </w:rPr>
  </w:style>
  <w:style w:type="paragraph" w:styleId="Heading7">
    <w:name w:val="heading 7"/>
    <w:basedOn w:val="Normal"/>
    <w:next w:val="Normal"/>
    <w:link w:val="Heading7Char"/>
    <w:qFormat/>
    <w:rsid w:val="00F23615"/>
    <w:pPr>
      <w:spacing w:before="240" w:after="60"/>
      <w:outlineLvl w:val="6"/>
    </w:pPr>
    <w:rPr>
      <w:rFonts w:ascii="Times New Roman" w:eastAsia="Arial" w:hAnsi="Times New Roman"/>
      <w:szCs w:val="20"/>
      <w:lang w:val="x-none" w:eastAsia="de-DE"/>
    </w:rPr>
  </w:style>
  <w:style w:type="paragraph" w:styleId="Heading8">
    <w:name w:val="heading 8"/>
    <w:basedOn w:val="Normal"/>
    <w:next w:val="Normal"/>
    <w:link w:val="Heading8Char"/>
    <w:qFormat/>
    <w:rsid w:val="00F23615"/>
    <w:pPr>
      <w:spacing w:before="240" w:after="60"/>
      <w:outlineLvl w:val="7"/>
    </w:pPr>
    <w:rPr>
      <w:rFonts w:ascii="Times New Roman" w:eastAsia="Arial" w:hAnsi="Times New Roman"/>
      <w:i/>
      <w:iCs/>
      <w:szCs w:val="20"/>
      <w:lang w:val="x-none" w:eastAsia="de-DE"/>
    </w:rPr>
  </w:style>
  <w:style w:type="paragraph" w:styleId="Heading9">
    <w:name w:val="heading 9"/>
    <w:basedOn w:val="Normal"/>
    <w:next w:val="Normal"/>
    <w:link w:val="Heading9Char"/>
    <w:qFormat/>
    <w:rsid w:val="00F23615"/>
    <w:pPr>
      <w:spacing w:before="240" w:after="60"/>
      <w:outlineLvl w:val="8"/>
    </w:pPr>
    <w:rPr>
      <w:rFonts w:ascii="Arial" w:eastAsia="Arial" w:hAnsi="Arial"/>
      <w:szCs w:val="20"/>
      <w:lang w:val="x-non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6A90"/>
    <w:pPr>
      <w:tabs>
        <w:tab w:val="center" w:pos="4513"/>
        <w:tab w:val="right" w:pos="9026"/>
      </w:tabs>
      <w:spacing w:after="0"/>
    </w:pPr>
  </w:style>
  <w:style w:type="character" w:customStyle="1" w:styleId="HeaderChar">
    <w:name w:val="Header Char"/>
    <w:basedOn w:val="DefaultParagraphFont"/>
    <w:link w:val="Header"/>
    <w:uiPriority w:val="99"/>
    <w:rsid w:val="00E26A90"/>
  </w:style>
  <w:style w:type="character" w:customStyle="1" w:styleId="Heading1Char">
    <w:name w:val="Heading 1 Char"/>
    <w:aliases w:val="Cover title white Char"/>
    <w:basedOn w:val="DefaultParagraphFont"/>
    <w:link w:val="Heading1"/>
    <w:rsid w:val="00F23615"/>
    <w:rPr>
      <w:rFonts w:ascii="Verdana" w:eastAsia="Arial" w:hAnsi="Verdana" w:cs="Times New Roman"/>
      <w:b/>
      <w:kern w:val="0"/>
      <w:sz w:val="20"/>
      <w:szCs w:val="20"/>
      <w:u w:val="single"/>
      <w:lang w:eastAsia="x-none"/>
      <w14:ligatures w14:val="none"/>
    </w:rPr>
  </w:style>
  <w:style w:type="character" w:customStyle="1" w:styleId="Heading2Char">
    <w:name w:val="Heading 2 Char"/>
    <w:basedOn w:val="DefaultParagraphFont"/>
    <w:link w:val="Heading2"/>
    <w:uiPriority w:val="99"/>
    <w:rsid w:val="00F23615"/>
    <w:rPr>
      <w:rFonts w:ascii="Verdana" w:eastAsia="Arial" w:hAnsi="Verdana" w:cs="Times New Roman"/>
      <w:b/>
      <w:kern w:val="0"/>
      <w:sz w:val="24"/>
      <w:szCs w:val="24"/>
      <w:u w:val="single"/>
      <w:lang w:val="en-US" w:eastAsia="x-none"/>
      <w14:ligatures w14:val="none"/>
    </w:rPr>
  </w:style>
  <w:style w:type="character" w:customStyle="1" w:styleId="Heading3Char">
    <w:name w:val="Heading 3 Char"/>
    <w:aliases w:val="Title 2 Char"/>
    <w:basedOn w:val="DefaultParagraphFont"/>
    <w:uiPriority w:val="99"/>
    <w:rsid w:val="00F23615"/>
    <w:rPr>
      <w:rFonts w:asciiTheme="majorHAnsi" w:eastAsiaTheme="majorEastAsia" w:hAnsiTheme="majorHAnsi" w:cstheme="majorBidi"/>
      <w:color w:val="1F3763" w:themeColor="accent1" w:themeShade="7F"/>
      <w:kern w:val="0"/>
      <w:sz w:val="24"/>
      <w:szCs w:val="24"/>
      <w14:ligatures w14:val="none"/>
    </w:rPr>
  </w:style>
  <w:style w:type="character" w:customStyle="1" w:styleId="Heading4Char">
    <w:name w:val="Heading 4 Char"/>
    <w:basedOn w:val="DefaultParagraphFont"/>
    <w:link w:val="Heading4"/>
    <w:uiPriority w:val="99"/>
    <w:rsid w:val="00F23615"/>
    <w:rPr>
      <w:rFonts w:ascii="Verdana" w:eastAsia="Times New Roman" w:hAnsi="Verdana" w:cs="Times New Roman"/>
      <w:b/>
      <w:kern w:val="0"/>
      <w:sz w:val="20"/>
      <w:szCs w:val="24"/>
      <w:u w:val="single"/>
      <w14:ligatures w14:val="none"/>
    </w:rPr>
  </w:style>
  <w:style w:type="character" w:customStyle="1" w:styleId="Heading5Char">
    <w:name w:val="Heading 5 Char"/>
    <w:aliases w:val="Cover subtitle white Char"/>
    <w:basedOn w:val="DefaultParagraphFont"/>
    <w:link w:val="Heading5"/>
    <w:uiPriority w:val="1"/>
    <w:rsid w:val="00F23615"/>
    <w:rPr>
      <w:rFonts w:ascii="Arial" w:eastAsia="Arial" w:hAnsi="Arial" w:cs="Times New Roman"/>
      <w:b/>
      <w:i/>
      <w:kern w:val="0"/>
      <w:sz w:val="20"/>
      <w:szCs w:val="20"/>
      <w:lang w:val="x-none" w:eastAsia="de-DE"/>
      <w14:ligatures w14:val="none"/>
    </w:rPr>
  </w:style>
  <w:style w:type="character" w:customStyle="1" w:styleId="Heading6Char">
    <w:name w:val="Heading 6 Char"/>
    <w:basedOn w:val="DefaultParagraphFont"/>
    <w:link w:val="Heading6"/>
    <w:rsid w:val="00F23615"/>
    <w:rPr>
      <w:rFonts w:ascii="Times New Roman" w:eastAsia="Arial" w:hAnsi="Times New Roman" w:cs="Times New Roman"/>
      <w:b/>
      <w:bCs/>
      <w:kern w:val="0"/>
      <w:sz w:val="20"/>
      <w:szCs w:val="20"/>
      <w:lang w:val="x-none" w:eastAsia="de-DE"/>
      <w14:ligatures w14:val="none"/>
    </w:rPr>
  </w:style>
  <w:style w:type="character" w:customStyle="1" w:styleId="Heading7Char">
    <w:name w:val="Heading 7 Char"/>
    <w:basedOn w:val="DefaultParagraphFont"/>
    <w:link w:val="Heading7"/>
    <w:rsid w:val="00F23615"/>
    <w:rPr>
      <w:rFonts w:ascii="Times New Roman" w:eastAsia="Arial" w:hAnsi="Times New Roman" w:cs="Times New Roman"/>
      <w:kern w:val="0"/>
      <w:sz w:val="20"/>
      <w:szCs w:val="20"/>
      <w:lang w:val="x-none" w:eastAsia="de-DE"/>
      <w14:ligatures w14:val="none"/>
    </w:rPr>
  </w:style>
  <w:style w:type="character" w:customStyle="1" w:styleId="Heading8Char">
    <w:name w:val="Heading 8 Char"/>
    <w:basedOn w:val="DefaultParagraphFont"/>
    <w:link w:val="Heading8"/>
    <w:rsid w:val="00F23615"/>
    <w:rPr>
      <w:rFonts w:ascii="Times New Roman" w:eastAsia="Arial" w:hAnsi="Times New Roman" w:cs="Times New Roman"/>
      <w:i/>
      <w:iCs/>
      <w:kern w:val="0"/>
      <w:sz w:val="20"/>
      <w:szCs w:val="20"/>
      <w:lang w:val="x-none" w:eastAsia="de-DE"/>
      <w14:ligatures w14:val="none"/>
    </w:rPr>
  </w:style>
  <w:style w:type="character" w:customStyle="1" w:styleId="Heading9Char">
    <w:name w:val="Heading 9 Char"/>
    <w:basedOn w:val="DefaultParagraphFont"/>
    <w:link w:val="Heading9"/>
    <w:rsid w:val="00F23615"/>
    <w:rPr>
      <w:rFonts w:ascii="Arial" w:eastAsia="Arial" w:hAnsi="Arial" w:cs="Times New Roman"/>
      <w:kern w:val="0"/>
      <w:sz w:val="20"/>
      <w:szCs w:val="20"/>
      <w:lang w:val="x-none" w:eastAsia="de-DE"/>
      <w14:ligatures w14:val="none"/>
    </w:rPr>
  </w:style>
  <w:style w:type="paragraph" w:styleId="TableofFigures">
    <w:name w:val="table of figures"/>
    <w:basedOn w:val="Normal"/>
    <w:next w:val="Normal"/>
    <w:qFormat/>
    <w:rsid w:val="00F23615"/>
    <w:pPr>
      <w:ind w:left="440" w:hanging="440"/>
    </w:pPr>
  </w:style>
  <w:style w:type="paragraph" w:customStyle="1" w:styleId="Aufzhlungszeichen1">
    <w:name w:val="Aufzählungszeichen1"/>
    <w:basedOn w:val="Normal"/>
    <w:uiPriority w:val="1"/>
    <w:qFormat/>
    <w:rsid w:val="00F23615"/>
    <w:pPr>
      <w:numPr>
        <w:numId w:val="1"/>
      </w:numPr>
      <w:spacing w:line="240" w:lineRule="exact"/>
    </w:pPr>
  </w:style>
  <w:style w:type="paragraph" w:customStyle="1" w:styleId="Aufzhlungszeichen2">
    <w:name w:val="Aufzählungszeichen2"/>
    <w:basedOn w:val="Normal"/>
    <w:uiPriority w:val="1"/>
    <w:qFormat/>
    <w:rsid w:val="00F23615"/>
    <w:pPr>
      <w:numPr>
        <w:numId w:val="2"/>
      </w:numPr>
      <w:spacing w:line="240" w:lineRule="exact"/>
    </w:pPr>
  </w:style>
  <w:style w:type="paragraph" w:customStyle="1" w:styleId="Aufzhlungszeichen3">
    <w:name w:val="Aufzählungszeichen3"/>
    <w:basedOn w:val="Normal"/>
    <w:uiPriority w:val="1"/>
    <w:qFormat/>
    <w:rsid w:val="00F23615"/>
    <w:pPr>
      <w:numPr>
        <w:numId w:val="3"/>
      </w:numPr>
      <w:spacing w:line="240" w:lineRule="exact"/>
    </w:pPr>
  </w:style>
  <w:style w:type="paragraph" w:customStyle="1" w:styleId="Aufzhlungszeichen4">
    <w:name w:val="Aufzählungszeichen4"/>
    <w:basedOn w:val="Normal"/>
    <w:uiPriority w:val="1"/>
    <w:qFormat/>
    <w:rsid w:val="00F23615"/>
    <w:pPr>
      <w:numPr>
        <w:numId w:val="4"/>
      </w:numPr>
      <w:spacing w:line="240" w:lineRule="exact"/>
    </w:pPr>
  </w:style>
  <w:style w:type="paragraph" w:styleId="FootnoteText">
    <w:name w:val="footnote text"/>
    <w:basedOn w:val="Normal"/>
    <w:link w:val="FootnoteTextChar"/>
    <w:qFormat/>
    <w:rsid w:val="00F23615"/>
    <w:pPr>
      <w:spacing w:line="180" w:lineRule="exact"/>
      <w:ind w:left="142" w:hanging="142"/>
    </w:pPr>
    <w:rPr>
      <w:rFonts w:ascii="Arial" w:eastAsia="Arial" w:hAnsi="Arial"/>
      <w:sz w:val="16"/>
      <w:szCs w:val="16"/>
      <w:lang w:val="x-none" w:eastAsia="de-DE"/>
    </w:rPr>
  </w:style>
  <w:style w:type="character" w:customStyle="1" w:styleId="FootnoteTextChar">
    <w:name w:val="Footnote Text Char"/>
    <w:basedOn w:val="DefaultParagraphFont"/>
    <w:link w:val="FootnoteText"/>
    <w:rsid w:val="00F23615"/>
    <w:rPr>
      <w:rFonts w:ascii="Arial" w:eastAsia="Arial" w:hAnsi="Arial" w:cs="Times New Roman"/>
      <w:kern w:val="0"/>
      <w:sz w:val="16"/>
      <w:szCs w:val="16"/>
      <w:lang w:val="x-none" w:eastAsia="de-DE"/>
      <w14:ligatures w14:val="none"/>
    </w:rPr>
  </w:style>
  <w:style w:type="character" w:styleId="FootnoteReference">
    <w:name w:val="footnote reference"/>
    <w:aliases w:val="Footnote Reference Number,Footnote Reference_LVL6,Footnote Reference_LVL61,Footnote Reference_LVL62,Footnote Reference_LVL63,Footnote Reference_LVL64,Footnote symbol,Footnote reference number,Fußnotenzeichen3,Char1"/>
    <w:qFormat/>
    <w:rsid w:val="00F23615"/>
    <w:rPr>
      <w:rFonts w:ascii="Arial" w:hAnsi="Arial" w:cs="Times New Roman"/>
      <w:kern w:val="0"/>
      <w:position w:val="4"/>
      <w:sz w:val="12"/>
      <w:szCs w:val="12"/>
      <w:vertAlign w:val="baseline"/>
    </w:rPr>
  </w:style>
  <w:style w:type="paragraph" w:styleId="Footer">
    <w:name w:val="footer"/>
    <w:basedOn w:val="Normal"/>
    <w:link w:val="FooterChar"/>
    <w:uiPriority w:val="99"/>
    <w:rsid w:val="00F23615"/>
    <w:pPr>
      <w:tabs>
        <w:tab w:val="center" w:pos="4536"/>
        <w:tab w:val="right" w:pos="9072"/>
      </w:tabs>
    </w:pPr>
    <w:rPr>
      <w:rFonts w:ascii="Arial" w:eastAsia="Arial" w:hAnsi="Arial"/>
      <w:sz w:val="14"/>
      <w:szCs w:val="14"/>
      <w:lang w:val="x-none" w:eastAsia="de-DE"/>
    </w:rPr>
  </w:style>
  <w:style w:type="character" w:customStyle="1" w:styleId="FooterChar">
    <w:name w:val="Footer Char"/>
    <w:basedOn w:val="DefaultParagraphFont"/>
    <w:link w:val="Footer"/>
    <w:uiPriority w:val="99"/>
    <w:rsid w:val="00F23615"/>
    <w:rPr>
      <w:rFonts w:ascii="Arial" w:eastAsia="Arial" w:hAnsi="Arial" w:cs="Times New Roman"/>
      <w:kern w:val="0"/>
      <w:sz w:val="14"/>
      <w:szCs w:val="14"/>
      <w:lang w:val="x-none" w:eastAsia="de-DE"/>
      <w14:ligatures w14:val="none"/>
    </w:rPr>
  </w:style>
  <w:style w:type="paragraph" w:customStyle="1" w:styleId="GliederungmitAufzhlung">
    <w:name w:val="Gliederung mit Aufzählung"/>
    <w:basedOn w:val="Normal"/>
    <w:uiPriority w:val="1"/>
    <w:qFormat/>
    <w:rsid w:val="00F23615"/>
    <w:pPr>
      <w:numPr>
        <w:numId w:val="7"/>
      </w:numPr>
      <w:spacing w:line="312" w:lineRule="auto"/>
    </w:pPr>
  </w:style>
  <w:style w:type="paragraph" w:customStyle="1" w:styleId="GliederungmitNummerierung">
    <w:name w:val="Gliederung mit Nummerierung"/>
    <w:basedOn w:val="Normal"/>
    <w:uiPriority w:val="1"/>
    <w:qFormat/>
    <w:rsid w:val="00F23615"/>
    <w:pPr>
      <w:numPr>
        <w:numId w:val="8"/>
      </w:numPr>
      <w:spacing w:line="312" w:lineRule="auto"/>
    </w:pPr>
  </w:style>
  <w:style w:type="paragraph" w:customStyle="1" w:styleId="HngEinrckung1">
    <w:name w:val="Häng. Einrückung1"/>
    <w:basedOn w:val="Normal"/>
    <w:uiPriority w:val="1"/>
    <w:qFormat/>
    <w:rsid w:val="00F23615"/>
    <w:pPr>
      <w:spacing w:line="312" w:lineRule="auto"/>
      <w:ind w:left="567" w:hanging="567"/>
    </w:pPr>
  </w:style>
  <w:style w:type="paragraph" w:customStyle="1" w:styleId="HngEinrckung2">
    <w:name w:val="Häng. Einrückung2"/>
    <w:basedOn w:val="Normal"/>
    <w:uiPriority w:val="1"/>
    <w:qFormat/>
    <w:rsid w:val="00F23615"/>
    <w:pPr>
      <w:spacing w:line="312" w:lineRule="auto"/>
      <w:ind w:left="1134" w:hanging="567"/>
    </w:pPr>
  </w:style>
  <w:style w:type="paragraph" w:customStyle="1" w:styleId="HngEinrckung3">
    <w:name w:val="Häng. Einrückung3"/>
    <w:basedOn w:val="Normal"/>
    <w:uiPriority w:val="1"/>
    <w:qFormat/>
    <w:rsid w:val="00F23615"/>
    <w:pPr>
      <w:spacing w:line="312" w:lineRule="auto"/>
      <w:ind w:left="1701" w:hanging="567"/>
    </w:pPr>
  </w:style>
  <w:style w:type="character" w:styleId="Hyperlink">
    <w:name w:val="Hyperlink"/>
    <w:uiPriority w:val="99"/>
    <w:rsid w:val="00F23615"/>
    <w:rPr>
      <w:rFonts w:cs="Times New Roman"/>
      <w:color w:val="0000FF"/>
      <w:u w:val="single"/>
    </w:rPr>
  </w:style>
  <w:style w:type="paragraph" w:customStyle="1" w:styleId="Marginalspalte">
    <w:name w:val="Marginalspalte"/>
    <w:basedOn w:val="Normal"/>
    <w:uiPriority w:val="1"/>
    <w:qFormat/>
    <w:rsid w:val="00F23615"/>
    <w:pPr>
      <w:framePr w:w="851" w:h="851" w:hSpace="284" w:wrap="around" w:vAnchor="text" w:hAnchor="page" w:y="1"/>
    </w:pPr>
    <w:rPr>
      <w:i/>
      <w:szCs w:val="22"/>
    </w:rPr>
  </w:style>
  <w:style w:type="paragraph" w:customStyle="1" w:styleId="Nummerierungsart1">
    <w:name w:val="Nummerierungsart1"/>
    <w:basedOn w:val="Normal"/>
    <w:uiPriority w:val="1"/>
    <w:qFormat/>
    <w:rsid w:val="00F23615"/>
    <w:pPr>
      <w:numPr>
        <w:numId w:val="9"/>
      </w:numPr>
    </w:pPr>
  </w:style>
  <w:style w:type="paragraph" w:customStyle="1" w:styleId="Nummerierungsart2">
    <w:name w:val="Nummerierungsart2"/>
    <w:basedOn w:val="Normal"/>
    <w:uiPriority w:val="1"/>
    <w:qFormat/>
    <w:rsid w:val="00F23615"/>
    <w:pPr>
      <w:numPr>
        <w:numId w:val="10"/>
      </w:numPr>
    </w:pPr>
  </w:style>
  <w:style w:type="paragraph" w:customStyle="1" w:styleId="Nummerierungsart3">
    <w:name w:val="Nummerierungsart3"/>
    <w:basedOn w:val="Normal"/>
    <w:uiPriority w:val="1"/>
    <w:qFormat/>
    <w:rsid w:val="00F23615"/>
    <w:pPr>
      <w:numPr>
        <w:numId w:val="11"/>
      </w:numPr>
    </w:pPr>
  </w:style>
  <w:style w:type="paragraph" w:customStyle="1" w:styleId="Nummerierungsart4">
    <w:name w:val="Nummerierungsart4"/>
    <w:basedOn w:val="Normal"/>
    <w:uiPriority w:val="1"/>
    <w:qFormat/>
    <w:rsid w:val="00F23615"/>
    <w:pPr>
      <w:numPr>
        <w:numId w:val="12"/>
      </w:numPr>
    </w:pPr>
  </w:style>
  <w:style w:type="character" w:styleId="PageNumber">
    <w:name w:val="page number"/>
    <w:uiPriority w:val="99"/>
    <w:rsid w:val="00F23615"/>
    <w:rPr>
      <w:rFonts w:ascii="Arial" w:hAnsi="Arial" w:cs="Times New Roman"/>
      <w:sz w:val="22"/>
    </w:rPr>
  </w:style>
  <w:style w:type="character" w:customStyle="1" w:styleId="Heading3Char1">
    <w:name w:val="Heading 3 Char1"/>
    <w:aliases w:val="Title 2 Char1"/>
    <w:link w:val="Heading3"/>
    <w:uiPriority w:val="99"/>
    <w:locked/>
    <w:rsid w:val="00F23615"/>
    <w:rPr>
      <w:rFonts w:ascii="Arial" w:eastAsia="Arial" w:hAnsi="Arial" w:cs="Times New Roman"/>
      <w:b/>
      <w:kern w:val="0"/>
      <w:sz w:val="20"/>
      <w:szCs w:val="20"/>
      <w:lang w:val="x-none" w:eastAsia="de-DE"/>
      <w14:ligatures w14:val="none"/>
    </w:rPr>
  </w:style>
  <w:style w:type="paragraph" w:styleId="TOC1">
    <w:name w:val="toc 1"/>
    <w:basedOn w:val="Normal"/>
    <w:next w:val="Normal"/>
    <w:autoRedefine/>
    <w:uiPriority w:val="39"/>
    <w:qFormat/>
    <w:rsid w:val="00F23615"/>
    <w:pPr>
      <w:tabs>
        <w:tab w:val="left" w:pos="794"/>
        <w:tab w:val="right" w:leader="dot" w:pos="9071"/>
      </w:tabs>
      <w:ind w:left="794" w:hanging="794"/>
    </w:pPr>
    <w:rPr>
      <w:b/>
      <w:smallCaps/>
      <w:noProof/>
      <w:sz w:val="24"/>
    </w:rPr>
  </w:style>
  <w:style w:type="paragraph" w:styleId="TOC2">
    <w:name w:val="toc 2"/>
    <w:basedOn w:val="Normal"/>
    <w:next w:val="Normal"/>
    <w:autoRedefine/>
    <w:uiPriority w:val="39"/>
    <w:qFormat/>
    <w:rsid w:val="00F23615"/>
    <w:pPr>
      <w:tabs>
        <w:tab w:val="left" w:pos="794"/>
        <w:tab w:val="right" w:leader="dot" w:pos="9071"/>
      </w:tabs>
      <w:spacing w:after="60"/>
      <w:ind w:left="794" w:hanging="794"/>
    </w:pPr>
    <w:rPr>
      <w:b/>
      <w:smallCaps/>
      <w:noProof/>
      <w:szCs w:val="22"/>
    </w:rPr>
  </w:style>
  <w:style w:type="paragraph" w:styleId="TOC3">
    <w:name w:val="toc 3"/>
    <w:basedOn w:val="Normal"/>
    <w:next w:val="Normal"/>
    <w:autoRedefine/>
    <w:uiPriority w:val="39"/>
    <w:qFormat/>
    <w:rsid w:val="00F23615"/>
    <w:pPr>
      <w:tabs>
        <w:tab w:val="left" w:pos="794"/>
        <w:tab w:val="right" w:leader="dot" w:pos="9072"/>
      </w:tabs>
      <w:spacing w:after="60"/>
      <w:ind w:left="794" w:hanging="794"/>
    </w:pPr>
    <w:rPr>
      <w:smallCaps/>
      <w:noProof/>
    </w:rPr>
  </w:style>
  <w:style w:type="paragraph" w:styleId="TOC4">
    <w:name w:val="toc 4"/>
    <w:basedOn w:val="Normal"/>
    <w:next w:val="Normal"/>
    <w:autoRedefine/>
    <w:uiPriority w:val="39"/>
    <w:rsid w:val="00F23615"/>
    <w:pPr>
      <w:tabs>
        <w:tab w:val="left" w:pos="794"/>
        <w:tab w:val="right" w:leader="dot" w:pos="9071"/>
      </w:tabs>
      <w:spacing w:after="40"/>
      <w:ind w:left="794" w:hanging="794"/>
    </w:pPr>
    <w:rPr>
      <w:smallCaps/>
      <w:noProof/>
      <w:sz w:val="18"/>
      <w:szCs w:val="18"/>
    </w:rPr>
  </w:style>
  <w:style w:type="paragraph" w:styleId="TOC5">
    <w:name w:val="toc 5"/>
    <w:basedOn w:val="Normal"/>
    <w:next w:val="Normal"/>
    <w:autoRedefine/>
    <w:uiPriority w:val="39"/>
    <w:rsid w:val="00F23615"/>
    <w:pPr>
      <w:tabs>
        <w:tab w:val="left" w:pos="794"/>
        <w:tab w:val="right" w:leader="dot" w:pos="9071"/>
      </w:tabs>
      <w:spacing w:after="40"/>
      <w:ind w:left="794" w:hanging="794"/>
    </w:pPr>
    <w:rPr>
      <w:smallCaps/>
      <w:noProof/>
      <w:sz w:val="18"/>
      <w:szCs w:val="18"/>
    </w:rPr>
  </w:style>
  <w:style w:type="paragraph" w:styleId="TOC6">
    <w:name w:val="toc 6"/>
    <w:basedOn w:val="Normal"/>
    <w:next w:val="Normal"/>
    <w:autoRedefine/>
    <w:uiPriority w:val="39"/>
    <w:rsid w:val="00F23615"/>
    <w:pPr>
      <w:tabs>
        <w:tab w:val="left" w:pos="2058"/>
        <w:tab w:val="right" w:leader="dot" w:pos="9071"/>
      </w:tabs>
      <w:ind w:left="1134" w:hanging="1134"/>
    </w:pPr>
    <w:rPr>
      <w:noProof/>
      <w:sz w:val="16"/>
    </w:rPr>
  </w:style>
  <w:style w:type="paragraph" w:styleId="TOC7">
    <w:name w:val="toc 7"/>
    <w:basedOn w:val="Normal"/>
    <w:next w:val="Normal"/>
    <w:autoRedefine/>
    <w:uiPriority w:val="39"/>
    <w:rsid w:val="00F23615"/>
    <w:pPr>
      <w:tabs>
        <w:tab w:val="right" w:leader="dot" w:pos="9071"/>
      </w:tabs>
      <w:ind w:left="1134" w:hanging="1134"/>
    </w:pPr>
    <w:rPr>
      <w:sz w:val="16"/>
    </w:rPr>
  </w:style>
  <w:style w:type="paragraph" w:styleId="TOC8">
    <w:name w:val="toc 8"/>
    <w:basedOn w:val="Normal"/>
    <w:next w:val="Normal"/>
    <w:autoRedefine/>
    <w:uiPriority w:val="39"/>
    <w:rsid w:val="00F23615"/>
    <w:pPr>
      <w:tabs>
        <w:tab w:val="left" w:pos="2758"/>
        <w:tab w:val="right" w:leader="dot" w:pos="9071"/>
      </w:tabs>
      <w:ind w:left="1361" w:hanging="1361"/>
    </w:pPr>
    <w:rPr>
      <w:noProof/>
      <w:sz w:val="16"/>
    </w:rPr>
  </w:style>
  <w:style w:type="paragraph" w:styleId="TOC9">
    <w:name w:val="toc 9"/>
    <w:basedOn w:val="Normal"/>
    <w:next w:val="Normal"/>
    <w:autoRedefine/>
    <w:uiPriority w:val="39"/>
    <w:rsid w:val="00F23615"/>
    <w:pPr>
      <w:tabs>
        <w:tab w:val="right" w:leader="dot" w:pos="9071"/>
      </w:tabs>
      <w:ind w:left="1361" w:hanging="1361"/>
    </w:pPr>
    <w:rPr>
      <w:sz w:val="16"/>
    </w:rPr>
  </w:style>
  <w:style w:type="paragraph" w:styleId="Quote">
    <w:name w:val="Quote"/>
    <w:basedOn w:val="Normal"/>
    <w:next w:val="Normal"/>
    <w:link w:val="QuoteChar"/>
    <w:uiPriority w:val="29"/>
    <w:qFormat/>
    <w:rsid w:val="00F23615"/>
    <w:rPr>
      <w:rFonts w:ascii="Arial" w:eastAsia="Arial" w:hAnsi="Arial"/>
      <w:i/>
      <w:iCs/>
      <w:color w:val="000000"/>
      <w:szCs w:val="20"/>
      <w:lang w:val="x-none" w:eastAsia="de-DE"/>
    </w:rPr>
  </w:style>
  <w:style w:type="character" w:customStyle="1" w:styleId="QuoteChar">
    <w:name w:val="Quote Char"/>
    <w:basedOn w:val="DefaultParagraphFont"/>
    <w:link w:val="Quote"/>
    <w:uiPriority w:val="29"/>
    <w:rsid w:val="00F23615"/>
    <w:rPr>
      <w:rFonts w:ascii="Arial" w:eastAsia="Arial" w:hAnsi="Arial" w:cs="Times New Roman"/>
      <w:i/>
      <w:iCs/>
      <w:color w:val="000000"/>
      <w:kern w:val="0"/>
      <w:sz w:val="20"/>
      <w:szCs w:val="20"/>
      <w:lang w:val="x-none" w:eastAsia="de-DE"/>
      <w14:ligatures w14:val="none"/>
    </w:rPr>
  </w:style>
  <w:style w:type="paragraph" w:styleId="TOCHeading">
    <w:name w:val="TOC Heading"/>
    <w:basedOn w:val="Heading1"/>
    <w:next w:val="Normal"/>
    <w:uiPriority w:val="39"/>
    <w:qFormat/>
    <w:rsid w:val="00F23615"/>
    <w:pPr>
      <w:keepLines/>
      <w:spacing w:before="480" w:line="311" w:lineRule="auto"/>
      <w:outlineLvl w:val="9"/>
    </w:pPr>
    <w:rPr>
      <w:rFonts w:ascii="Arial" w:hAnsi="Arial"/>
      <w:bCs/>
      <w:color w:val="4B67A3"/>
      <w:szCs w:val="28"/>
    </w:rPr>
  </w:style>
  <w:style w:type="paragraph" w:styleId="EndnoteText">
    <w:name w:val="endnote text"/>
    <w:basedOn w:val="Normal"/>
    <w:link w:val="EndnoteTextChar"/>
    <w:uiPriority w:val="1"/>
    <w:rsid w:val="00F23615"/>
    <w:pPr>
      <w:spacing w:line="180" w:lineRule="exact"/>
      <w:ind w:left="142" w:hanging="142"/>
    </w:pPr>
    <w:rPr>
      <w:rFonts w:ascii="Arial" w:eastAsia="Arial" w:hAnsi="Arial"/>
      <w:szCs w:val="20"/>
      <w:lang w:val="x-none" w:eastAsia="de-DE"/>
    </w:rPr>
  </w:style>
  <w:style w:type="character" w:customStyle="1" w:styleId="EndnoteTextChar">
    <w:name w:val="Endnote Text Char"/>
    <w:basedOn w:val="DefaultParagraphFont"/>
    <w:link w:val="EndnoteText"/>
    <w:uiPriority w:val="1"/>
    <w:rsid w:val="00F23615"/>
    <w:rPr>
      <w:rFonts w:ascii="Arial" w:eastAsia="Arial" w:hAnsi="Arial" w:cs="Times New Roman"/>
      <w:kern w:val="0"/>
      <w:sz w:val="20"/>
      <w:szCs w:val="20"/>
      <w:lang w:val="x-none" w:eastAsia="de-DE"/>
      <w14:ligatures w14:val="none"/>
    </w:rPr>
  </w:style>
  <w:style w:type="character" w:styleId="EndnoteReference">
    <w:name w:val="endnote reference"/>
    <w:uiPriority w:val="1"/>
    <w:rsid w:val="00F23615"/>
    <w:rPr>
      <w:rFonts w:ascii="Arial" w:hAnsi="Arial" w:cs="Times New Roman"/>
      <w:color w:val="auto"/>
      <w:position w:val="4"/>
      <w:sz w:val="12"/>
      <w:vertAlign w:val="baseline"/>
    </w:rPr>
  </w:style>
  <w:style w:type="paragraph" w:customStyle="1" w:styleId="Ballontekst">
    <w:name w:val="Ballontekst"/>
    <w:basedOn w:val="Normal"/>
    <w:uiPriority w:val="99"/>
    <w:semiHidden/>
    <w:rsid w:val="00F23615"/>
    <w:rPr>
      <w:rFonts w:ascii="Tahoma" w:hAnsi="Tahoma" w:cs="Tahoma"/>
      <w:sz w:val="16"/>
      <w:szCs w:val="16"/>
    </w:rPr>
  </w:style>
  <w:style w:type="character" w:styleId="CommentReference">
    <w:name w:val="annotation reference"/>
    <w:uiPriority w:val="99"/>
    <w:rsid w:val="00F23615"/>
    <w:rPr>
      <w:rFonts w:cs="Times New Roman"/>
      <w:sz w:val="16"/>
      <w:szCs w:val="16"/>
    </w:rPr>
  </w:style>
  <w:style w:type="paragraph" w:styleId="CommentText">
    <w:name w:val="annotation text"/>
    <w:basedOn w:val="Normal"/>
    <w:link w:val="CommentTextChar"/>
    <w:uiPriority w:val="99"/>
    <w:rsid w:val="00F23615"/>
    <w:rPr>
      <w:rFonts w:eastAsia="Arial"/>
      <w:szCs w:val="20"/>
      <w:lang w:val="en-US" w:eastAsia="x-none"/>
    </w:rPr>
  </w:style>
  <w:style w:type="character" w:customStyle="1" w:styleId="CommentTextChar">
    <w:name w:val="Comment Text Char"/>
    <w:basedOn w:val="DefaultParagraphFont"/>
    <w:link w:val="CommentText"/>
    <w:uiPriority w:val="99"/>
    <w:rsid w:val="00F23615"/>
    <w:rPr>
      <w:rFonts w:ascii="Verdana" w:eastAsia="Arial" w:hAnsi="Verdana" w:cs="Times New Roman"/>
      <w:kern w:val="0"/>
      <w:sz w:val="20"/>
      <w:szCs w:val="20"/>
      <w:lang w:val="en-US" w:eastAsia="x-none"/>
      <w14:ligatures w14:val="none"/>
    </w:rPr>
  </w:style>
  <w:style w:type="paragraph" w:customStyle="1" w:styleId="Onderwerpvanopmerking">
    <w:name w:val="Onderwerp van opmerking"/>
    <w:basedOn w:val="CommentText"/>
    <w:next w:val="CommentText"/>
    <w:uiPriority w:val="99"/>
    <w:semiHidden/>
    <w:rsid w:val="00F23615"/>
    <w:rPr>
      <w:b/>
      <w:bCs/>
    </w:rPr>
  </w:style>
  <w:style w:type="character" w:styleId="FollowedHyperlink">
    <w:name w:val="FollowedHyperlink"/>
    <w:uiPriority w:val="99"/>
    <w:rsid w:val="00F23615"/>
    <w:rPr>
      <w:rFonts w:cs="Times New Roman"/>
      <w:color w:val="606420"/>
      <w:u w:val="single"/>
    </w:rPr>
  </w:style>
  <w:style w:type="paragraph" w:styleId="BalloonText">
    <w:name w:val="Balloon Text"/>
    <w:basedOn w:val="Normal"/>
    <w:link w:val="BalloonTextChar"/>
    <w:uiPriority w:val="99"/>
    <w:rsid w:val="00F23615"/>
    <w:rPr>
      <w:rFonts w:ascii="Tahoma" w:eastAsia="Arial" w:hAnsi="Tahoma"/>
      <w:sz w:val="16"/>
      <w:szCs w:val="16"/>
      <w:lang w:val="en-US" w:eastAsia="x-none"/>
    </w:rPr>
  </w:style>
  <w:style w:type="character" w:customStyle="1" w:styleId="BalloonTextChar">
    <w:name w:val="Balloon Text Char"/>
    <w:basedOn w:val="DefaultParagraphFont"/>
    <w:link w:val="BalloonText"/>
    <w:uiPriority w:val="99"/>
    <w:rsid w:val="00F23615"/>
    <w:rPr>
      <w:rFonts w:ascii="Tahoma" w:eastAsia="Arial" w:hAnsi="Tahoma" w:cs="Times New Roman"/>
      <w:kern w:val="0"/>
      <w:sz w:val="16"/>
      <w:szCs w:val="16"/>
      <w:lang w:val="en-US" w:eastAsia="x-none"/>
      <w14:ligatures w14:val="none"/>
    </w:rPr>
  </w:style>
  <w:style w:type="paragraph" w:styleId="CommentSubject">
    <w:name w:val="annotation subject"/>
    <w:basedOn w:val="CommentText"/>
    <w:next w:val="CommentText"/>
    <w:link w:val="CommentSubjectChar"/>
    <w:uiPriority w:val="99"/>
    <w:rsid w:val="00F23615"/>
    <w:rPr>
      <w:b/>
      <w:bCs/>
    </w:rPr>
  </w:style>
  <w:style w:type="character" w:customStyle="1" w:styleId="CommentSubjectChar">
    <w:name w:val="Comment Subject Char"/>
    <w:basedOn w:val="CommentTextChar"/>
    <w:link w:val="CommentSubject"/>
    <w:uiPriority w:val="99"/>
    <w:rsid w:val="00F23615"/>
    <w:rPr>
      <w:rFonts w:ascii="Verdana" w:eastAsia="Arial" w:hAnsi="Verdana" w:cs="Times New Roman"/>
      <w:b/>
      <w:bCs/>
      <w:kern w:val="0"/>
      <w:sz w:val="20"/>
      <w:szCs w:val="20"/>
      <w:lang w:val="en-US" w:eastAsia="x-none"/>
      <w14:ligatures w14:val="none"/>
    </w:rPr>
  </w:style>
  <w:style w:type="table" w:styleId="TableGrid">
    <w:name w:val="Table Grid"/>
    <w:aliases w:val="Tabla CUADROS"/>
    <w:basedOn w:val="TableNormal"/>
    <w:uiPriority w:val="59"/>
    <w:rsid w:val="00F23615"/>
    <w:pPr>
      <w:spacing w:after="0" w:line="240" w:lineRule="auto"/>
    </w:pPr>
    <w:rPr>
      <w:rFonts w:ascii="Times New Roman" w:eastAsia="Times New Roman" w:hAnsi="Times New Roman" w:cs="Times New Roman"/>
      <w:kern w:val="0"/>
      <w:sz w:val="20"/>
      <w:szCs w:val="20"/>
      <w:lang w:val="en-US" w:eastAsia="en-GB" w:bidi="ne-N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berschrift4">
    <w:name w:val="Formatvorlage Überschrift 4"/>
    <w:basedOn w:val="Heading4"/>
    <w:link w:val="Formatvorlageberschrift4Char"/>
    <w:uiPriority w:val="99"/>
    <w:rsid w:val="00F23615"/>
    <w:pPr>
      <w:spacing w:before="240" w:after="60"/>
    </w:pPr>
    <w:rPr>
      <w:iCs/>
      <w:szCs w:val="28"/>
    </w:rPr>
  </w:style>
  <w:style w:type="character" w:customStyle="1" w:styleId="Formatvorlageberschrift4Char">
    <w:name w:val="Formatvorlage Überschrift 4 Char"/>
    <w:link w:val="Formatvorlageberschrift4"/>
    <w:uiPriority w:val="99"/>
    <w:locked/>
    <w:rsid w:val="00F23615"/>
    <w:rPr>
      <w:rFonts w:ascii="Verdana" w:eastAsia="Times New Roman" w:hAnsi="Verdana" w:cs="Times New Roman"/>
      <w:b/>
      <w:iCs/>
      <w:kern w:val="0"/>
      <w:sz w:val="20"/>
      <w:szCs w:val="28"/>
      <w:u w:val="single"/>
      <w14:ligatures w14:val="none"/>
    </w:rPr>
  </w:style>
  <w:style w:type="paragraph" w:customStyle="1" w:styleId="Instructionsberschrift1">
    <w:name w:val="Instructions Überschrift 1"/>
    <w:basedOn w:val="Heading1"/>
    <w:rsid w:val="00F23615"/>
    <w:pPr>
      <w:tabs>
        <w:tab w:val="num" w:pos="540"/>
      </w:tabs>
      <w:spacing w:before="240"/>
      <w:ind w:left="540" w:hanging="540"/>
    </w:pPr>
    <w:rPr>
      <w:b w:val="0"/>
      <w:kern w:val="32"/>
    </w:rPr>
  </w:style>
  <w:style w:type="paragraph" w:customStyle="1" w:styleId="Instructionsberschrift2">
    <w:name w:val="Instructions Überschrift 2"/>
    <w:basedOn w:val="Heading2"/>
    <w:rsid w:val="00F23615"/>
    <w:pPr>
      <w:numPr>
        <w:numId w:val="13"/>
      </w:numPr>
      <w:spacing w:after="240"/>
    </w:pPr>
    <w:rPr>
      <w:rFonts w:cs="Arial"/>
      <w:b w:val="0"/>
      <w:sz w:val="20"/>
    </w:rPr>
  </w:style>
  <w:style w:type="paragraph" w:customStyle="1" w:styleId="Instructionsberschrift3">
    <w:name w:val="Instructions Überschrift 3"/>
    <w:basedOn w:val="Heading3"/>
    <w:link w:val="Instructionsberschrift3Zchn"/>
    <w:rsid w:val="00F23615"/>
    <w:pPr>
      <w:numPr>
        <w:numId w:val="14"/>
      </w:numPr>
      <w:spacing w:before="240" w:after="60" w:line="360" w:lineRule="auto"/>
    </w:pPr>
    <w:rPr>
      <w:rFonts w:ascii="Verdana" w:eastAsia="Times New Roman" w:hAnsi="Verdana"/>
      <w:szCs w:val="26"/>
      <w:u w:val="single"/>
      <w:lang w:val="en-GB" w:eastAsia="en-US"/>
    </w:rPr>
  </w:style>
  <w:style w:type="character" w:customStyle="1" w:styleId="Instructionsberschrift3Zchn">
    <w:name w:val="Instructions Überschrift 3 Zchn"/>
    <w:link w:val="Instructionsberschrift3"/>
    <w:locked/>
    <w:rsid w:val="00F23615"/>
    <w:rPr>
      <w:rFonts w:ascii="Verdana" w:eastAsia="Times New Roman" w:hAnsi="Verdana" w:cs="Times New Roman"/>
      <w:b/>
      <w:kern w:val="0"/>
      <w:sz w:val="20"/>
      <w:szCs w:val="26"/>
      <w:u w:val="single"/>
      <w14:ligatures w14:val="none"/>
    </w:rPr>
  </w:style>
  <w:style w:type="paragraph" w:customStyle="1" w:styleId="Instructionsberschrift4">
    <w:name w:val="Instructions Überschrift 4"/>
    <w:basedOn w:val="Heading4"/>
    <w:next w:val="InstructionsText"/>
    <w:link w:val="Instructionsberschrift4Char"/>
    <w:uiPriority w:val="99"/>
    <w:rsid w:val="00F23615"/>
    <w:pPr>
      <w:tabs>
        <w:tab w:val="left" w:pos="1520"/>
      </w:tabs>
      <w:autoSpaceDE w:val="0"/>
      <w:autoSpaceDN w:val="0"/>
      <w:adjustRightInd w:val="0"/>
      <w:spacing w:before="240" w:after="240"/>
      <w:ind w:left="970" w:hanging="970"/>
    </w:pPr>
    <w:rPr>
      <w:bCs/>
    </w:rPr>
  </w:style>
  <w:style w:type="paragraph" w:customStyle="1" w:styleId="InstructionsText">
    <w:name w:val="Instructions Text"/>
    <w:basedOn w:val="Normal"/>
    <w:link w:val="InstructionsTextChar"/>
    <w:autoRedefine/>
    <w:rsid w:val="007F1637"/>
    <w:pPr>
      <w:spacing w:before="0"/>
      <w:ind w:left="360"/>
    </w:pPr>
    <w:rPr>
      <w:rFonts w:ascii="Times New Roman" w:hAnsi="Times New Roman"/>
      <w:sz w:val="24"/>
      <w:lang w:eastAsia="de-DE"/>
    </w:rPr>
  </w:style>
  <w:style w:type="character" w:customStyle="1" w:styleId="Instructionsberschrift4Char">
    <w:name w:val="Instructions Überschrift 4 Char"/>
    <w:link w:val="Instructionsberschrift4"/>
    <w:uiPriority w:val="99"/>
    <w:locked/>
    <w:rsid w:val="00F23615"/>
    <w:rPr>
      <w:rFonts w:ascii="Verdana" w:eastAsia="Times New Roman" w:hAnsi="Verdana" w:cs="Times New Roman"/>
      <w:b/>
      <w:bCs/>
      <w:kern w:val="0"/>
      <w:sz w:val="20"/>
      <w:szCs w:val="24"/>
      <w:u w:val="single"/>
      <w14:ligatures w14:val="none"/>
    </w:rPr>
  </w:style>
  <w:style w:type="character" w:customStyle="1" w:styleId="InstructionsTabelleberschrift">
    <w:name w:val="Instructions Tabelle Überschrift"/>
    <w:qFormat/>
    <w:rsid w:val="00F23615"/>
    <w:rPr>
      <w:rFonts w:ascii="Verdana" w:hAnsi="Verdana" w:cs="Times New Roman"/>
      <w:b/>
      <w:bCs/>
      <w:sz w:val="20"/>
      <w:u w:val="single"/>
    </w:rPr>
  </w:style>
  <w:style w:type="character" w:customStyle="1" w:styleId="InstructionsTabelleText">
    <w:name w:val="Instructions Tabelle Text"/>
    <w:rsid w:val="00F23615"/>
    <w:rPr>
      <w:rFonts w:ascii="Verdana" w:hAnsi="Verdana" w:cs="Times New Roman"/>
      <w:sz w:val="20"/>
    </w:rPr>
  </w:style>
  <w:style w:type="character" w:customStyle="1" w:styleId="FormatvorlageInstructionsTabelleText">
    <w:name w:val="Formatvorlage Instructions Tabelle Text"/>
    <w:uiPriority w:val="99"/>
    <w:qFormat/>
    <w:rsid w:val="00F23615"/>
    <w:rPr>
      <w:rFonts w:ascii="Verdana" w:hAnsi="Verdana" w:cs="Times New Roman"/>
      <w:bCs/>
      <w:sz w:val="20"/>
      <w:u w:val="none"/>
    </w:rPr>
  </w:style>
  <w:style w:type="paragraph" w:customStyle="1" w:styleId="FormatvorlageInstructionsberschrift3Links0cmErsteZeile0cm">
    <w:name w:val="Formatvorlage Instructions Überschrift 3 + Links:  0 cm Erste Zeile:  0 cm"/>
    <w:basedOn w:val="Instructionsberschrift3"/>
    <w:next w:val="Instructionsberschrift3"/>
    <w:uiPriority w:val="99"/>
    <w:rsid w:val="00F23615"/>
    <w:pPr>
      <w:ind w:left="0" w:firstLine="0"/>
    </w:pPr>
    <w:rPr>
      <w:szCs w:val="20"/>
    </w:rPr>
  </w:style>
  <w:style w:type="paragraph" w:customStyle="1" w:styleId="Texte2">
    <w:name w:val="Texte 2"/>
    <w:basedOn w:val="Normal"/>
    <w:uiPriority w:val="99"/>
    <w:rsid w:val="00F23615"/>
    <w:pPr>
      <w:spacing w:after="0"/>
      <w:ind w:left="567"/>
    </w:pPr>
    <w:rPr>
      <w:sz w:val="22"/>
      <w:szCs w:val="20"/>
      <w:lang w:eastAsia="fr-FR"/>
    </w:rPr>
  </w:style>
  <w:style w:type="paragraph" w:customStyle="1" w:styleId="Prrafodelista1">
    <w:name w:val="Párrafo de lista1"/>
    <w:basedOn w:val="Normal"/>
    <w:uiPriority w:val="99"/>
    <w:rsid w:val="00F23615"/>
    <w:pPr>
      <w:ind w:left="720"/>
    </w:pPr>
  </w:style>
  <w:style w:type="paragraph" w:customStyle="1" w:styleId="Prrafodelista2">
    <w:name w:val="Párrafo de lista2"/>
    <w:basedOn w:val="Normal"/>
    <w:uiPriority w:val="99"/>
    <w:rsid w:val="00F23615"/>
    <w:pPr>
      <w:ind w:left="708"/>
    </w:pPr>
  </w:style>
  <w:style w:type="paragraph" w:styleId="PlainText">
    <w:name w:val="Plain Text"/>
    <w:basedOn w:val="Normal"/>
    <w:link w:val="PlainTextChar"/>
    <w:uiPriority w:val="99"/>
    <w:rsid w:val="00F23615"/>
    <w:pPr>
      <w:spacing w:before="0" w:after="0"/>
      <w:jc w:val="left"/>
    </w:pPr>
    <w:rPr>
      <w:rFonts w:eastAsia="Arial"/>
      <w:szCs w:val="20"/>
      <w:lang w:val="es-ES_tradnl" w:eastAsia="es-ES_tradnl"/>
    </w:rPr>
  </w:style>
  <w:style w:type="character" w:customStyle="1" w:styleId="PlainTextChar">
    <w:name w:val="Plain Text Char"/>
    <w:basedOn w:val="DefaultParagraphFont"/>
    <w:link w:val="PlainText"/>
    <w:uiPriority w:val="99"/>
    <w:rsid w:val="00F23615"/>
    <w:rPr>
      <w:rFonts w:ascii="Verdana" w:eastAsia="Arial" w:hAnsi="Verdana" w:cs="Times New Roman"/>
      <w:kern w:val="0"/>
      <w:sz w:val="20"/>
      <w:szCs w:val="20"/>
      <w:lang w:val="es-ES_tradnl" w:eastAsia="es-ES_tradnl"/>
      <w14:ligatures w14:val="none"/>
    </w:rPr>
  </w:style>
  <w:style w:type="paragraph" w:customStyle="1" w:styleId="Listenabsatz1">
    <w:name w:val="Listenabsatz1"/>
    <w:basedOn w:val="Normal"/>
    <w:uiPriority w:val="99"/>
    <w:rsid w:val="00F23615"/>
    <w:pPr>
      <w:ind w:left="708"/>
    </w:pPr>
  </w:style>
  <w:style w:type="character" w:customStyle="1" w:styleId="InstructionsTextChar">
    <w:name w:val="Instructions Text Char"/>
    <w:link w:val="InstructionsText"/>
    <w:locked/>
    <w:rsid w:val="007F1637"/>
    <w:rPr>
      <w:rFonts w:ascii="Times New Roman" w:eastAsia="Times New Roman" w:hAnsi="Times New Roman" w:cs="Times New Roman"/>
      <w:kern w:val="0"/>
      <w:sz w:val="24"/>
      <w:szCs w:val="24"/>
      <w:lang w:eastAsia="de-DE"/>
      <w14:ligatures w14:val="none"/>
    </w:rPr>
  </w:style>
  <w:style w:type="paragraph" w:styleId="Revision">
    <w:name w:val="Revision"/>
    <w:hidden/>
    <w:uiPriority w:val="99"/>
    <w:semiHidden/>
    <w:rsid w:val="00F23615"/>
    <w:pPr>
      <w:spacing w:after="0" w:line="240" w:lineRule="auto"/>
    </w:pPr>
    <w:rPr>
      <w:rFonts w:ascii="Verdana" w:eastAsia="Times New Roman" w:hAnsi="Verdana" w:cs="Times New Roman"/>
      <w:kern w:val="0"/>
      <w:sz w:val="20"/>
      <w:szCs w:val="24"/>
      <w:lang w:val="en-US"/>
      <w14:ligatures w14:val="none"/>
    </w:rPr>
  </w:style>
  <w:style w:type="paragraph" w:styleId="ListParagraph">
    <w:name w:val="List Paragraph"/>
    <w:basedOn w:val="Normal"/>
    <w:link w:val="ListParagraphChar"/>
    <w:uiPriority w:val="34"/>
    <w:qFormat/>
    <w:rsid w:val="00F23615"/>
    <w:pPr>
      <w:ind w:left="708"/>
    </w:pPr>
  </w:style>
  <w:style w:type="character" w:styleId="PlaceholderText">
    <w:name w:val="Placeholder Text"/>
    <w:uiPriority w:val="99"/>
    <w:semiHidden/>
    <w:rsid w:val="00F23615"/>
    <w:rPr>
      <w:rFonts w:cs="Times New Roman"/>
      <w:color w:val="808080"/>
    </w:rPr>
  </w:style>
  <w:style w:type="paragraph" w:customStyle="1" w:styleId="InstructionsText2">
    <w:name w:val="Instructions Text 2"/>
    <w:basedOn w:val="InstructionsText"/>
    <w:qFormat/>
    <w:rsid w:val="00F23615"/>
    <w:pPr>
      <w:spacing w:after="240"/>
    </w:pPr>
  </w:style>
  <w:style w:type="character" w:customStyle="1" w:styleId="Instructionsberschrift3Char">
    <w:name w:val="Instructions Überschrift 3 Char"/>
    <w:locked/>
    <w:rsid w:val="00F23615"/>
    <w:rPr>
      <w:rFonts w:ascii="Verdana" w:hAnsi="Verdana" w:cs="Arial"/>
      <w:b/>
      <w:bCs/>
      <w:sz w:val="26"/>
      <w:szCs w:val="26"/>
      <w:u w:val="single"/>
      <w:lang w:val="en-US" w:eastAsia="en-US" w:bidi="ar-SA"/>
    </w:rPr>
  </w:style>
  <w:style w:type="paragraph" w:customStyle="1" w:styleId="CM4">
    <w:name w:val="CM4"/>
    <w:basedOn w:val="Normal"/>
    <w:next w:val="Normal"/>
    <w:uiPriority w:val="99"/>
    <w:rsid w:val="00F23615"/>
    <w:pPr>
      <w:autoSpaceDE w:val="0"/>
      <w:autoSpaceDN w:val="0"/>
      <w:adjustRightInd w:val="0"/>
      <w:spacing w:before="0" w:after="0"/>
      <w:jc w:val="left"/>
    </w:pPr>
    <w:rPr>
      <w:rFonts w:ascii="Times New Roman" w:eastAsia="Arial" w:hAnsi="Times New Roman"/>
      <w:sz w:val="24"/>
      <w:lang w:val="de-DE"/>
    </w:rPr>
  </w:style>
  <w:style w:type="paragraph" w:styleId="DocumentMap">
    <w:name w:val="Document Map"/>
    <w:basedOn w:val="Normal"/>
    <w:link w:val="DocumentMapChar"/>
    <w:uiPriority w:val="99"/>
    <w:semiHidden/>
    <w:rsid w:val="00F23615"/>
    <w:pPr>
      <w:spacing w:before="0" w:after="0"/>
    </w:pPr>
    <w:rPr>
      <w:rFonts w:ascii="Tahoma" w:eastAsia="Arial" w:hAnsi="Tahoma"/>
      <w:sz w:val="16"/>
      <w:szCs w:val="16"/>
      <w:lang w:val="en-US" w:eastAsia="x-none"/>
    </w:rPr>
  </w:style>
  <w:style w:type="character" w:customStyle="1" w:styleId="DocumentMapChar">
    <w:name w:val="Document Map Char"/>
    <w:basedOn w:val="DefaultParagraphFont"/>
    <w:link w:val="DocumentMap"/>
    <w:uiPriority w:val="99"/>
    <w:semiHidden/>
    <w:rsid w:val="00F23615"/>
    <w:rPr>
      <w:rFonts w:ascii="Tahoma" w:eastAsia="Arial" w:hAnsi="Tahoma" w:cs="Times New Roman"/>
      <w:kern w:val="0"/>
      <w:sz w:val="16"/>
      <w:szCs w:val="16"/>
      <w:lang w:val="en-US" w:eastAsia="x-none"/>
      <w14:ligatures w14:val="none"/>
    </w:rPr>
  </w:style>
  <w:style w:type="paragraph" w:customStyle="1" w:styleId="Titrearticle">
    <w:name w:val="Titre article"/>
    <w:basedOn w:val="Normal"/>
    <w:next w:val="Normal"/>
    <w:rsid w:val="00F23615"/>
    <w:pPr>
      <w:keepNext/>
      <w:spacing w:before="360"/>
      <w:jc w:val="center"/>
    </w:pPr>
    <w:rPr>
      <w:rFonts w:ascii="Times New Roman" w:hAnsi="Times New Roman"/>
      <w:i/>
      <w:sz w:val="24"/>
      <w:lang w:eastAsia="de-DE"/>
    </w:rPr>
  </w:style>
  <w:style w:type="paragraph" w:customStyle="1" w:styleId="Baseparagraphnumbered">
    <w:name w:val="Base paragraph numbered"/>
    <w:basedOn w:val="Normal"/>
    <w:link w:val="BaseparagraphnumberedChar"/>
    <w:qFormat/>
    <w:rsid w:val="00F23615"/>
    <w:pPr>
      <w:numPr>
        <w:numId w:val="19"/>
      </w:numPr>
      <w:spacing w:before="0" w:after="240"/>
    </w:pPr>
    <w:rPr>
      <w:rFonts w:ascii="Times New Roman" w:eastAsia="Arial" w:hAnsi="Times New Roman"/>
      <w:sz w:val="24"/>
      <w:szCs w:val="20"/>
      <w:lang w:eastAsia="en-GB"/>
    </w:rPr>
  </w:style>
  <w:style w:type="character" w:customStyle="1" w:styleId="BaseparagraphnumberedChar">
    <w:name w:val="Base paragraph numbered Char"/>
    <w:link w:val="Baseparagraphnumbered"/>
    <w:locked/>
    <w:rsid w:val="00F23615"/>
    <w:rPr>
      <w:rFonts w:ascii="Times New Roman" w:eastAsia="Arial" w:hAnsi="Times New Roman" w:cs="Times New Roman"/>
      <w:kern w:val="0"/>
      <w:sz w:val="24"/>
      <w:szCs w:val="20"/>
      <w:lang w:eastAsia="en-GB"/>
      <w14:ligatures w14:val="none"/>
    </w:rPr>
  </w:style>
  <w:style w:type="character" w:customStyle="1" w:styleId="NumPar1Char">
    <w:name w:val="NumPar 1 Char"/>
    <w:link w:val="NumPar1"/>
    <w:uiPriority w:val="99"/>
    <w:locked/>
    <w:rsid w:val="00F23615"/>
    <w:rPr>
      <w:rFonts w:cs="Times New Roman"/>
      <w:sz w:val="24"/>
      <w:szCs w:val="24"/>
      <w:lang w:eastAsia="de-DE"/>
    </w:rPr>
  </w:style>
  <w:style w:type="paragraph" w:customStyle="1" w:styleId="NumPar1">
    <w:name w:val="NumPar 1"/>
    <w:basedOn w:val="Normal"/>
    <w:next w:val="Normal"/>
    <w:link w:val="NumPar1Char"/>
    <w:uiPriority w:val="99"/>
    <w:rsid w:val="00F23615"/>
    <w:pPr>
      <w:tabs>
        <w:tab w:val="num" w:pos="850"/>
      </w:tabs>
      <w:ind w:left="850" w:hanging="850"/>
    </w:pPr>
    <w:rPr>
      <w:rFonts w:asciiTheme="minorHAnsi" w:eastAsiaTheme="minorHAnsi" w:hAnsiTheme="minorHAnsi"/>
      <w:kern w:val="2"/>
      <w:sz w:val="24"/>
      <w:lang w:eastAsia="de-DE"/>
      <w14:ligatures w14:val="standardContextual"/>
    </w:rPr>
  </w:style>
  <w:style w:type="character" w:customStyle="1" w:styleId="Point1letterChar">
    <w:name w:val="Point 1 (letter) Char"/>
    <w:link w:val="Point1letter"/>
    <w:uiPriority w:val="99"/>
    <w:locked/>
    <w:rsid w:val="00F23615"/>
    <w:rPr>
      <w:rFonts w:cs="Times New Roman"/>
      <w:sz w:val="24"/>
      <w:szCs w:val="24"/>
    </w:rPr>
  </w:style>
  <w:style w:type="paragraph" w:customStyle="1" w:styleId="Point1letter">
    <w:name w:val="Point 1 (letter)"/>
    <w:basedOn w:val="Normal"/>
    <w:link w:val="Point1letterChar"/>
    <w:uiPriority w:val="99"/>
    <w:rsid w:val="00F23615"/>
    <w:pPr>
      <w:tabs>
        <w:tab w:val="num" w:pos="360"/>
      </w:tabs>
      <w:ind w:left="1417" w:hanging="567"/>
    </w:pPr>
    <w:rPr>
      <w:rFonts w:asciiTheme="minorHAnsi" w:eastAsiaTheme="minorHAnsi" w:hAnsiTheme="minorHAnsi"/>
      <w:kern w:val="2"/>
      <w:sz w:val="24"/>
      <w14:ligatures w14:val="standardContextual"/>
    </w:rPr>
  </w:style>
  <w:style w:type="numbering" w:customStyle="1" w:styleId="Formatvorlage2">
    <w:name w:val="Formatvorlage2"/>
    <w:uiPriority w:val="99"/>
    <w:rsid w:val="00F23615"/>
    <w:pPr>
      <w:numPr>
        <w:numId w:val="6"/>
      </w:numPr>
    </w:pPr>
  </w:style>
  <w:style w:type="numbering" w:customStyle="1" w:styleId="Formatvorlage3">
    <w:name w:val="Formatvorlage3"/>
    <w:uiPriority w:val="99"/>
    <w:rsid w:val="00F23615"/>
    <w:pPr>
      <w:numPr>
        <w:numId w:val="16"/>
      </w:numPr>
    </w:pPr>
  </w:style>
  <w:style w:type="numbering" w:customStyle="1" w:styleId="Formatvorlage1">
    <w:name w:val="Formatvorlage1"/>
    <w:uiPriority w:val="99"/>
    <w:rsid w:val="00F23615"/>
    <w:pPr>
      <w:numPr>
        <w:numId w:val="5"/>
      </w:numPr>
    </w:pPr>
  </w:style>
  <w:style w:type="numbering" w:customStyle="1" w:styleId="Formatvorlage4">
    <w:name w:val="Formatvorlage4"/>
    <w:uiPriority w:val="99"/>
    <w:rsid w:val="00F23615"/>
    <w:pPr>
      <w:numPr>
        <w:numId w:val="18"/>
      </w:numPr>
    </w:pPr>
  </w:style>
  <w:style w:type="paragraph" w:customStyle="1" w:styleId="ListParagraph1">
    <w:name w:val="List Paragraph1"/>
    <w:basedOn w:val="Normal"/>
    <w:uiPriority w:val="99"/>
    <w:qFormat/>
    <w:rsid w:val="00F23615"/>
    <w:pPr>
      <w:ind w:left="708"/>
    </w:pPr>
  </w:style>
  <w:style w:type="paragraph" w:customStyle="1" w:styleId="Anfhrungszeichen1">
    <w:name w:val="Anführungszeichen1"/>
    <w:basedOn w:val="Normal"/>
    <w:next w:val="Normal"/>
    <w:link w:val="AnfhrungszeichenZchn"/>
    <w:uiPriority w:val="29"/>
    <w:semiHidden/>
    <w:rsid w:val="00F23615"/>
    <w:rPr>
      <w:i/>
      <w:iCs/>
      <w:color w:val="000000"/>
    </w:rPr>
  </w:style>
  <w:style w:type="character" w:customStyle="1" w:styleId="AnfhrungszeichenZchn">
    <w:name w:val="Anführungszeichen Zchn"/>
    <w:link w:val="Anfhrungszeichen1"/>
    <w:uiPriority w:val="29"/>
    <w:semiHidden/>
    <w:rsid w:val="00F23615"/>
    <w:rPr>
      <w:rFonts w:ascii="Verdana" w:eastAsia="Times New Roman" w:hAnsi="Verdana" w:cs="Times New Roman"/>
      <w:i/>
      <w:iCs/>
      <w:color w:val="000000"/>
      <w:kern w:val="0"/>
      <w:sz w:val="20"/>
      <w:szCs w:val="24"/>
      <w14:ligatures w14:val="none"/>
    </w:rPr>
  </w:style>
  <w:style w:type="paragraph" w:customStyle="1" w:styleId="Inhaltsverzeichnisberschrift1">
    <w:name w:val="Inhaltsverzeichnisüberschrift1"/>
    <w:basedOn w:val="Heading1"/>
    <w:next w:val="Normal"/>
    <w:uiPriority w:val="39"/>
    <w:semiHidden/>
    <w:unhideWhenUsed/>
    <w:qFormat/>
    <w:rsid w:val="00F23615"/>
    <w:pPr>
      <w:keepLines/>
      <w:spacing w:before="480" w:line="311" w:lineRule="auto"/>
      <w:outlineLvl w:val="9"/>
    </w:pPr>
    <w:rPr>
      <w:rFonts w:ascii="Arial" w:hAnsi="Arial"/>
      <w:bCs/>
      <w:color w:val="4B67A3"/>
      <w:szCs w:val="28"/>
    </w:rPr>
  </w:style>
  <w:style w:type="paragraph" w:customStyle="1" w:styleId="berarbeitung1">
    <w:name w:val="Überarbeitung1"/>
    <w:hidden/>
    <w:uiPriority w:val="99"/>
    <w:semiHidden/>
    <w:rsid w:val="00F23615"/>
    <w:pPr>
      <w:spacing w:after="0" w:line="240" w:lineRule="auto"/>
    </w:pPr>
    <w:rPr>
      <w:rFonts w:ascii="Verdana" w:eastAsia="Times New Roman" w:hAnsi="Verdana" w:cs="Times New Roman"/>
      <w:kern w:val="0"/>
      <w:sz w:val="20"/>
      <w:szCs w:val="24"/>
      <w:lang w:val="en-US"/>
      <w14:ligatures w14:val="none"/>
    </w:rPr>
  </w:style>
  <w:style w:type="paragraph" w:customStyle="1" w:styleId="Listenabsatz2">
    <w:name w:val="Listenabsatz2"/>
    <w:basedOn w:val="Normal"/>
    <w:uiPriority w:val="99"/>
    <w:qFormat/>
    <w:rsid w:val="00F23615"/>
    <w:pPr>
      <w:ind w:left="708"/>
    </w:pPr>
  </w:style>
  <w:style w:type="character" w:customStyle="1" w:styleId="Platzhaltertext1">
    <w:name w:val="Platzhaltertext1"/>
    <w:uiPriority w:val="99"/>
    <w:semiHidden/>
    <w:rsid w:val="00F23615"/>
    <w:rPr>
      <w:color w:val="808080"/>
    </w:rPr>
  </w:style>
  <w:style w:type="paragraph" w:customStyle="1" w:styleId="Default">
    <w:name w:val="Default"/>
    <w:rsid w:val="00F23615"/>
    <w:pPr>
      <w:autoSpaceDE w:val="0"/>
      <w:autoSpaceDN w:val="0"/>
      <w:adjustRightInd w:val="0"/>
      <w:spacing w:after="0" w:line="240" w:lineRule="auto"/>
    </w:pPr>
    <w:rPr>
      <w:rFonts w:ascii="Arial" w:eastAsia="Arial" w:hAnsi="Arial" w:cs="Arial"/>
      <w:color w:val="000000"/>
      <w:kern w:val="0"/>
      <w:sz w:val="24"/>
      <w:szCs w:val="24"/>
      <w:lang w:eastAsia="en-GB"/>
      <w14:ligatures w14:val="none"/>
    </w:rPr>
  </w:style>
  <w:style w:type="paragraph" w:customStyle="1" w:styleId="CM1">
    <w:name w:val="CM1"/>
    <w:basedOn w:val="Default"/>
    <w:next w:val="Default"/>
    <w:uiPriority w:val="99"/>
    <w:rsid w:val="00F23615"/>
    <w:rPr>
      <w:rFonts w:ascii="EU Albertina" w:hAnsi="EU Albertina" w:cs="Times New Roman"/>
      <w:color w:val="auto"/>
    </w:rPr>
  </w:style>
  <w:style w:type="paragraph" w:customStyle="1" w:styleId="CM3">
    <w:name w:val="CM3"/>
    <w:basedOn w:val="Default"/>
    <w:next w:val="Default"/>
    <w:uiPriority w:val="99"/>
    <w:rsid w:val="00F23615"/>
    <w:rPr>
      <w:rFonts w:ascii="EU Albertina" w:hAnsi="EU Albertina" w:cs="Times New Roman"/>
      <w:color w:val="auto"/>
    </w:rPr>
  </w:style>
  <w:style w:type="paragraph" w:styleId="NormalWeb">
    <w:name w:val="Normal (Web)"/>
    <w:basedOn w:val="Normal"/>
    <w:uiPriority w:val="99"/>
    <w:unhideWhenUsed/>
    <w:rsid w:val="00F23615"/>
    <w:pPr>
      <w:spacing w:before="100" w:beforeAutospacing="1" w:after="100" w:afterAutospacing="1"/>
      <w:jc w:val="left"/>
    </w:pPr>
    <w:rPr>
      <w:rFonts w:ascii="Times New Roman" w:hAnsi="Times New Roman"/>
      <w:sz w:val="24"/>
      <w:lang w:eastAsia="en-GB"/>
    </w:rPr>
  </w:style>
  <w:style w:type="character" w:styleId="Emphasis">
    <w:name w:val="Emphasis"/>
    <w:basedOn w:val="DefaultParagraphFont"/>
    <w:uiPriority w:val="20"/>
    <w:qFormat/>
    <w:rsid w:val="00F23615"/>
    <w:rPr>
      <w:i/>
      <w:iCs/>
    </w:rPr>
  </w:style>
  <w:style w:type="paragraph" w:customStyle="1" w:styleId="TableMainHeading">
    <w:name w:val="TableMainHeading"/>
    <w:basedOn w:val="Normal"/>
    <w:next w:val="Normal"/>
    <w:uiPriority w:val="99"/>
    <w:rsid w:val="00F23615"/>
    <w:pPr>
      <w:jc w:val="left"/>
    </w:pPr>
    <w:rPr>
      <w:rFonts w:ascii="Segoe UI" w:hAnsi="Segoe UI"/>
      <w:sz w:val="22"/>
      <w:szCs w:val="20"/>
    </w:rPr>
  </w:style>
  <w:style w:type="paragraph" w:customStyle="1" w:styleId="body">
    <w:name w:val="body"/>
    <w:qFormat/>
    <w:rsid w:val="00F23615"/>
    <w:pPr>
      <w:spacing w:before="240" w:after="120" w:line="276" w:lineRule="auto"/>
      <w:jc w:val="both"/>
    </w:pPr>
    <w:rPr>
      <w:rFonts w:eastAsiaTheme="minorEastAsia"/>
      <w:kern w:val="0"/>
      <w:szCs w:val="24"/>
      <w:lang w:val="en-US"/>
      <w14:ligatures w14:val="none"/>
    </w:rPr>
  </w:style>
  <w:style w:type="paragraph" w:customStyle="1" w:styleId="Applicationdirecte">
    <w:name w:val="Application directe"/>
    <w:basedOn w:val="Normal"/>
    <w:next w:val="Fait"/>
    <w:rsid w:val="00F23615"/>
    <w:pPr>
      <w:spacing w:before="480"/>
    </w:pPr>
    <w:rPr>
      <w:rFonts w:ascii="Times New Roman" w:hAnsi="Times New Roman"/>
      <w:sz w:val="24"/>
    </w:rPr>
  </w:style>
  <w:style w:type="paragraph" w:customStyle="1" w:styleId="Fait">
    <w:name w:val="Fait à"/>
    <w:basedOn w:val="Normal"/>
    <w:next w:val="Normal"/>
    <w:rsid w:val="00F23615"/>
    <w:pPr>
      <w:keepNext/>
      <w:spacing w:after="0"/>
    </w:pPr>
    <w:rPr>
      <w:rFonts w:ascii="Times New Roman" w:hAnsi="Times New Roman"/>
      <w:sz w:val="24"/>
    </w:rPr>
  </w:style>
  <w:style w:type="paragraph" w:customStyle="1" w:styleId="Numberedtilelevel1">
    <w:name w:val="Numbered tile level 1"/>
    <w:basedOn w:val="Titlelevel1"/>
    <w:qFormat/>
    <w:rsid w:val="00F23615"/>
    <w:pPr>
      <w:numPr>
        <w:numId w:val="25"/>
      </w:numPr>
    </w:pPr>
  </w:style>
  <w:style w:type="paragraph" w:customStyle="1" w:styleId="Numberedtitlelevel2">
    <w:name w:val="Numbered title level 2"/>
    <w:basedOn w:val="Titlelevel2"/>
    <w:next w:val="body"/>
    <w:qFormat/>
    <w:rsid w:val="00F23615"/>
    <w:pPr>
      <w:numPr>
        <w:ilvl w:val="1"/>
        <w:numId w:val="25"/>
      </w:numPr>
    </w:pPr>
  </w:style>
  <w:style w:type="paragraph" w:customStyle="1" w:styleId="Titlelevel2">
    <w:name w:val="Title level 2"/>
    <w:qFormat/>
    <w:rsid w:val="00F23615"/>
    <w:pPr>
      <w:spacing w:before="240" w:after="240" w:line="240" w:lineRule="auto"/>
    </w:pPr>
    <w:rPr>
      <w:rFonts w:asciiTheme="majorHAnsi" w:eastAsiaTheme="majorEastAsia" w:hAnsiTheme="majorHAnsi" w:cstheme="majorBidi"/>
      <w:bCs/>
      <w:color w:val="44546A" w:themeColor="text2"/>
      <w:kern w:val="0"/>
      <w:sz w:val="32"/>
      <w:szCs w:val="24"/>
      <w:lang w:val="en-US"/>
      <w14:ligatures w14:val="none"/>
    </w:rPr>
  </w:style>
  <w:style w:type="paragraph" w:customStyle="1" w:styleId="Tableheader">
    <w:name w:val="Table header"/>
    <w:next w:val="Tabledata"/>
    <w:qFormat/>
    <w:rsid w:val="00F23615"/>
    <w:pPr>
      <w:spacing w:after="80" w:line="240" w:lineRule="auto"/>
    </w:pPr>
    <w:rPr>
      <w:rFonts w:ascii="Calibri" w:eastAsia="Times New Roman" w:hAnsi="Calibri" w:cs="Times New Roman"/>
      <w:b/>
      <w:color w:val="000000"/>
      <w:kern w:val="0"/>
      <w:lang w:val="en-US"/>
      <w14:ligatures w14:val="none"/>
    </w:rPr>
  </w:style>
  <w:style w:type="paragraph" w:customStyle="1" w:styleId="Tabledata">
    <w:name w:val="Table data"/>
    <w:basedOn w:val="body"/>
    <w:qFormat/>
    <w:rsid w:val="00F23615"/>
    <w:pPr>
      <w:spacing w:before="120" w:line="240" w:lineRule="auto"/>
    </w:pPr>
    <w:rPr>
      <w:rFonts w:eastAsia="Times New Roman" w:cstheme="minorHAnsi"/>
      <w:bCs/>
      <w:color w:val="000000"/>
      <w:sz w:val="20"/>
      <w:szCs w:val="22"/>
      <w:lang w:val="en-GB" w:eastAsia="en-GB"/>
    </w:rPr>
  </w:style>
  <w:style w:type="paragraph" w:customStyle="1" w:styleId="List1">
    <w:name w:val="List1"/>
    <w:autoRedefine/>
    <w:qFormat/>
    <w:rsid w:val="00F23615"/>
    <w:pPr>
      <w:numPr>
        <w:numId w:val="23"/>
      </w:numPr>
      <w:spacing w:after="0" w:line="240" w:lineRule="auto"/>
    </w:pPr>
    <w:rPr>
      <w:rFonts w:eastAsiaTheme="minorEastAsia"/>
      <w:kern w:val="0"/>
      <w:lang w:val="en-US"/>
      <w14:ligatures w14:val="none"/>
    </w:rPr>
  </w:style>
  <w:style w:type="table" w:styleId="TableProfessional">
    <w:name w:val="Table Professional"/>
    <w:basedOn w:val="TableNormal"/>
    <w:uiPriority w:val="99"/>
    <w:semiHidden/>
    <w:unhideWhenUsed/>
    <w:rsid w:val="00F23615"/>
    <w:pPr>
      <w:spacing w:after="0" w:line="240" w:lineRule="auto"/>
    </w:pPr>
    <w:rPr>
      <w:rFonts w:eastAsiaTheme="minorEastAsia"/>
      <w:kern w:val="0"/>
      <w:sz w:val="24"/>
      <w:szCs w:val="24"/>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List">
    <w:name w:val="List"/>
    <w:autoRedefine/>
    <w:uiPriority w:val="99"/>
    <w:semiHidden/>
    <w:qFormat/>
    <w:rsid w:val="00F23615"/>
    <w:pPr>
      <w:numPr>
        <w:numId w:val="24"/>
      </w:numPr>
      <w:spacing w:before="240" w:after="120" w:line="240" w:lineRule="auto"/>
      <w:contextualSpacing/>
    </w:pPr>
    <w:rPr>
      <w:rFonts w:eastAsiaTheme="minorEastAsia"/>
      <w:kern w:val="0"/>
      <w:szCs w:val="24"/>
      <w:lang w:val="en-US"/>
      <w14:ligatures w14:val="none"/>
    </w:rPr>
  </w:style>
  <w:style w:type="paragraph" w:customStyle="1" w:styleId="Titlelevel1">
    <w:name w:val="Title level 1"/>
    <w:autoRedefine/>
    <w:qFormat/>
    <w:rsid w:val="00F23615"/>
    <w:pPr>
      <w:pBdr>
        <w:bottom w:val="single" w:sz="8" w:space="1" w:color="44546A" w:themeColor="text2"/>
      </w:pBdr>
      <w:spacing w:before="360" w:after="600" w:line="560" w:lineRule="exact"/>
    </w:pPr>
    <w:rPr>
      <w:rFonts w:asciiTheme="majorHAnsi" w:eastAsiaTheme="majorEastAsia" w:hAnsiTheme="majorHAnsi" w:cstheme="majorBidi"/>
      <w:color w:val="44546A" w:themeColor="text2"/>
      <w:spacing w:val="5"/>
      <w:kern w:val="28"/>
      <w:sz w:val="52"/>
      <w:szCs w:val="52"/>
      <w:lang w:val="en-US"/>
      <w14:ligatures w14:val="none"/>
    </w:rPr>
  </w:style>
  <w:style w:type="paragraph" w:customStyle="1" w:styleId="Titlelevel3">
    <w:name w:val="Title level 3"/>
    <w:qFormat/>
    <w:rsid w:val="00F23615"/>
    <w:pPr>
      <w:spacing w:before="240" w:after="240" w:line="240" w:lineRule="auto"/>
    </w:pPr>
    <w:rPr>
      <w:rFonts w:eastAsiaTheme="minorEastAsia"/>
      <w:b/>
      <w:color w:val="44546A" w:themeColor="text2"/>
      <w:kern w:val="0"/>
      <w:sz w:val="24"/>
      <w:szCs w:val="24"/>
      <w:lang w:val="en-US"/>
      <w14:ligatures w14:val="none"/>
    </w:rPr>
  </w:style>
  <w:style w:type="paragraph" w:customStyle="1" w:styleId="Titlelevel4">
    <w:name w:val="Title level 4"/>
    <w:next w:val="body"/>
    <w:qFormat/>
    <w:rsid w:val="00F23615"/>
    <w:pPr>
      <w:spacing w:before="240" w:after="240" w:line="240" w:lineRule="auto"/>
    </w:pPr>
    <w:rPr>
      <w:rFonts w:eastAsiaTheme="minorEastAsia"/>
      <w:color w:val="E7E6E6" w:themeColor="background2"/>
      <w:kern w:val="0"/>
      <w:sz w:val="24"/>
      <w:szCs w:val="24"/>
      <w:lang w:val="en-US"/>
      <w14:ligatures w14:val="none"/>
    </w:rPr>
  </w:style>
  <w:style w:type="paragraph" w:customStyle="1" w:styleId="Figuretitle">
    <w:name w:val="Figure title"/>
    <w:basedOn w:val="body"/>
    <w:next w:val="Normal"/>
    <w:autoRedefine/>
    <w:qFormat/>
    <w:rsid w:val="00F23615"/>
    <w:pPr>
      <w:keepNext/>
      <w:spacing w:before="360" w:after="360"/>
    </w:pPr>
    <w:rPr>
      <w:rFonts w:eastAsia="Times New Roman" w:cs="Times New Roman"/>
      <w:bCs/>
      <w:noProof/>
      <w:color w:val="44546A" w:themeColor="text2"/>
      <w:szCs w:val="20"/>
      <w:lang w:val="en-GB" w:eastAsia="en-GB"/>
    </w:rPr>
  </w:style>
  <w:style w:type="table" w:customStyle="1" w:styleId="EBAtable">
    <w:name w:val="EBA table"/>
    <w:basedOn w:val="TableNormal"/>
    <w:uiPriority w:val="99"/>
    <w:rsid w:val="00F23615"/>
    <w:pPr>
      <w:spacing w:after="0" w:line="240" w:lineRule="auto"/>
    </w:pPr>
    <w:rPr>
      <w:rFonts w:eastAsiaTheme="minorEastAsia"/>
      <w:kern w:val="0"/>
      <w:sz w:val="24"/>
      <w:szCs w:val="24"/>
      <w:lang w:val="en-US"/>
      <w14:ligatures w14:val="none"/>
    </w:rPr>
    <w:tblPr>
      <w:tblBorders>
        <w:bottom w:val="single" w:sz="2" w:space="0" w:color="000000" w:themeColor="text1"/>
        <w:insideH w:val="single" w:sz="2" w:space="0" w:color="000000" w:themeColor="text1"/>
      </w:tblBorders>
    </w:tblPr>
    <w:tcPr>
      <w:vAlign w:val="center"/>
    </w:tcPr>
    <w:tblStylePr w:type="firstRow">
      <w:pPr>
        <w:jc w:val="left"/>
      </w:pPr>
      <w:tblPr/>
      <w:trPr>
        <w:tblHeader/>
      </w:trPr>
      <w:tcPr>
        <w:tcBorders>
          <w:top w:val="nil"/>
          <w:left w:val="nil"/>
          <w:bottom w:val="single" w:sz="18" w:space="0" w:color="E7E6E6" w:themeColor="background2"/>
          <w:right w:val="nil"/>
          <w:insideH w:val="nil"/>
          <w:insideV w:val="nil"/>
          <w:tl2br w:val="nil"/>
          <w:tr2bl w:val="nil"/>
        </w:tcBorders>
      </w:tcPr>
    </w:tblStylePr>
    <w:tblStylePr w:type="lastRow">
      <w:tblPr/>
      <w:tcPr>
        <w:tcBorders>
          <w:top w:val="nil"/>
          <w:left w:val="nil"/>
          <w:bottom w:val="single" w:sz="4" w:space="0" w:color="E7E6E6" w:themeColor="background2"/>
          <w:right w:val="nil"/>
          <w:insideH w:val="nil"/>
          <w:insideV w:val="nil"/>
          <w:tl2br w:val="nil"/>
          <w:tr2bl w:val="nil"/>
        </w:tcBorders>
      </w:tcPr>
    </w:tblStylePr>
  </w:style>
  <w:style w:type="paragraph" w:customStyle="1" w:styleId="Runningtitle">
    <w:name w:val="Running title"/>
    <w:qFormat/>
    <w:rsid w:val="00F23615"/>
    <w:pPr>
      <w:spacing w:after="0" w:line="240" w:lineRule="auto"/>
    </w:pPr>
    <w:rPr>
      <w:rFonts w:eastAsiaTheme="minorEastAsia"/>
      <w:caps/>
      <w:kern w:val="0"/>
      <w:sz w:val="16"/>
      <w:szCs w:val="18"/>
      <w:lang w:val="en-US"/>
      <w14:ligatures w14:val="none"/>
    </w:rPr>
  </w:style>
  <w:style w:type="paragraph" w:customStyle="1" w:styleId="bullet1">
    <w:name w:val="bullet 1"/>
    <w:basedOn w:val="body"/>
    <w:next w:val="body"/>
    <w:qFormat/>
    <w:rsid w:val="00F23615"/>
    <w:pPr>
      <w:numPr>
        <w:numId w:val="21"/>
      </w:numPr>
    </w:pPr>
    <w:rPr>
      <w:szCs w:val="22"/>
    </w:rPr>
  </w:style>
  <w:style w:type="paragraph" w:customStyle="1" w:styleId="bullet2">
    <w:name w:val="bullet 2"/>
    <w:basedOn w:val="body"/>
    <w:qFormat/>
    <w:rsid w:val="00F23615"/>
    <w:pPr>
      <w:numPr>
        <w:numId w:val="20"/>
      </w:numPr>
    </w:pPr>
    <w:rPr>
      <w:szCs w:val="22"/>
    </w:rPr>
  </w:style>
  <w:style w:type="paragraph" w:customStyle="1" w:styleId="Numberedtitlelevel3">
    <w:name w:val="Numbered title level 3"/>
    <w:basedOn w:val="Titlelevel3"/>
    <w:next w:val="body"/>
    <w:qFormat/>
    <w:rsid w:val="00F23615"/>
    <w:pPr>
      <w:numPr>
        <w:ilvl w:val="2"/>
        <w:numId w:val="25"/>
      </w:numPr>
    </w:pPr>
  </w:style>
  <w:style w:type="table" w:styleId="LightShading">
    <w:name w:val="Light Shading"/>
    <w:basedOn w:val="TableNormal"/>
    <w:uiPriority w:val="60"/>
    <w:rsid w:val="00F23615"/>
    <w:pPr>
      <w:spacing w:after="0" w:line="240" w:lineRule="auto"/>
    </w:pPr>
    <w:rPr>
      <w:rFonts w:eastAsiaTheme="minorEastAsia"/>
      <w:color w:val="000000" w:themeColor="text1" w:themeShade="BF"/>
      <w:kern w:val="0"/>
      <w:sz w:val="24"/>
      <w:szCs w:val="24"/>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23615"/>
    <w:pPr>
      <w:spacing w:after="0" w:line="240" w:lineRule="auto"/>
    </w:pPr>
    <w:rPr>
      <w:rFonts w:eastAsiaTheme="minorEastAsia"/>
      <w:color w:val="2F5496" w:themeColor="accent1" w:themeShade="BF"/>
      <w:kern w:val="0"/>
      <w:sz w:val="24"/>
      <w:szCs w:val="24"/>
      <w:lang w:val="en-US"/>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Contenttitle">
    <w:name w:val="Content title"/>
    <w:basedOn w:val="Titlelevel1"/>
    <w:qFormat/>
    <w:rsid w:val="00F23615"/>
  </w:style>
  <w:style w:type="paragraph" w:customStyle="1" w:styleId="Numberedtitlelevel4">
    <w:name w:val="Numbered title level 4"/>
    <w:basedOn w:val="Titlelevel4"/>
    <w:qFormat/>
    <w:rsid w:val="00F23615"/>
    <w:pPr>
      <w:numPr>
        <w:numId w:val="22"/>
      </w:numPr>
    </w:pPr>
  </w:style>
  <w:style w:type="paragraph" w:styleId="Title">
    <w:name w:val="Title"/>
    <w:basedOn w:val="Normal"/>
    <w:next w:val="Normal"/>
    <w:link w:val="TitleChar"/>
    <w:qFormat/>
    <w:rsid w:val="00F23615"/>
    <w:pPr>
      <w:pBdr>
        <w:bottom w:val="single" w:sz="8" w:space="4" w:color="4472C4" w:themeColor="accent1"/>
      </w:pBdr>
      <w:spacing w:before="0" w:after="300"/>
      <w:contextualSpacing/>
      <w:jc w:val="left"/>
    </w:pPr>
    <w:rPr>
      <w:rFonts w:asciiTheme="majorHAnsi" w:eastAsiaTheme="majorEastAsia" w:hAnsiTheme="majorHAnsi" w:cstheme="majorBidi"/>
      <w:color w:val="44546A" w:themeColor="text2"/>
      <w:spacing w:val="5"/>
      <w:kern w:val="28"/>
      <w:sz w:val="52"/>
      <w:szCs w:val="52"/>
      <w:lang w:val="en-US"/>
    </w:rPr>
  </w:style>
  <w:style w:type="character" w:customStyle="1" w:styleId="TitleChar">
    <w:name w:val="Title Char"/>
    <w:basedOn w:val="DefaultParagraphFont"/>
    <w:link w:val="Title"/>
    <w:rsid w:val="00F23615"/>
    <w:rPr>
      <w:rFonts w:asciiTheme="majorHAnsi" w:eastAsiaTheme="majorEastAsia" w:hAnsiTheme="majorHAnsi" w:cstheme="majorBidi"/>
      <w:color w:val="44546A" w:themeColor="text2"/>
      <w:spacing w:val="5"/>
      <w:kern w:val="28"/>
      <w:sz w:val="52"/>
      <w:szCs w:val="52"/>
      <w:lang w:val="en-US"/>
      <w14:ligatures w14:val="none"/>
    </w:rPr>
  </w:style>
  <w:style w:type="paragraph" w:styleId="Subtitle">
    <w:name w:val="Subtitle"/>
    <w:next w:val="Normal"/>
    <w:link w:val="SubtitleChar"/>
    <w:autoRedefine/>
    <w:uiPriority w:val="11"/>
    <w:qFormat/>
    <w:rsid w:val="00F23615"/>
    <w:pPr>
      <w:numPr>
        <w:ilvl w:val="1"/>
      </w:numPr>
      <w:spacing w:before="240" w:after="120" w:line="240" w:lineRule="auto"/>
    </w:pPr>
    <w:rPr>
      <w:rFonts w:asciiTheme="majorHAnsi" w:eastAsiaTheme="majorEastAsia" w:hAnsiTheme="majorHAnsi" w:cstheme="majorBidi"/>
      <w:color w:val="4472C4" w:themeColor="accent1"/>
      <w:kern w:val="0"/>
      <w:sz w:val="32"/>
      <w:szCs w:val="32"/>
      <w14:ligatures w14:val="none"/>
    </w:rPr>
  </w:style>
  <w:style w:type="character" w:customStyle="1" w:styleId="SubtitleChar">
    <w:name w:val="Subtitle Char"/>
    <w:basedOn w:val="DefaultParagraphFont"/>
    <w:link w:val="Subtitle"/>
    <w:uiPriority w:val="11"/>
    <w:rsid w:val="00F23615"/>
    <w:rPr>
      <w:rFonts w:asciiTheme="majorHAnsi" w:eastAsiaTheme="majorEastAsia" w:hAnsiTheme="majorHAnsi" w:cstheme="majorBidi"/>
      <w:color w:val="4472C4" w:themeColor="accent1"/>
      <w:kern w:val="0"/>
      <w:sz w:val="32"/>
      <w:szCs w:val="32"/>
      <w14:ligatures w14:val="none"/>
    </w:rPr>
  </w:style>
  <w:style w:type="character" w:styleId="BookTitle">
    <w:name w:val="Book Title"/>
    <w:basedOn w:val="DefaultParagraphFont"/>
    <w:uiPriority w:val="33"/>
    <w:qFormat/>
    <w:rsid w:val="00F23615"/>
    <w:rPr>
      <w:b/>
      <w:bCs/>
      <w:smallCaps/>
      <w:spacing w:val="5"/>
    </w:rPr>
  </w:style>
  <w:style w:type="character" w:customStyle="1" w:styleId="Highlighttext">
    <w:name w:val="Highlight text"/>
    <w:basedOn w:val="DefaultParagraphFont"/>
    <w:uiPriority w:val="1"/>
    <w:semiHidden/>
    <w:qFormat/>
    <w:rsid w:val="00F23615"/>
    <w:rPr>
      <w:rFonts w:asciiTheme="minorHAnsi" w:hAnsiTheme="minorHAnsi"/>
      <w:b/>
      <w:bCs/>
      <w:caps w:val="0"/>
      <w:smallCaps w:val="0"/>
      <w:color w:val="E7E6E6" w:themeColor="background2"/>
      <w:sz w:val="22"/>
      <w:szCs w:val="22"/>
    </w:rPr>
  </w:style>
  <w:style w:type="paragraph" w:customStyle="1" w:styleId="abbreviation">
    <w:name w:val="abbreviation"/>
    <w:basedOn w:val="Tableheader"/>
    <w:qFormat/>
    <w:rsid w:val="00F23615"/>
    <w:rPr>
      <w:bCs/>
      <w:lang w:val="en-GB" w:eastAsia="en-GB"/>
    </w:rPr>
  </w:style>
  <w:style w:type="paragraph" w:styleId="ListBullet">
    <w:name w:val="List Bullet"/>
    <w:basedOn w:val="Normal"/>
    <w:semiHidden/>
    <w:qFormat/>
    <w:rsid w:val="00F23615"/>
    <w:pPr>
      <w:numPr>
        <w:numId w:val="27"/>
      </w:numPr>
      <w:spacing w:before="0" w:after="0"/>
      <w:contextualSpacing/>
      <w:jc w:val="left"/>
    </w:pPr>
    <w:rPr>
      <w:rFonts w:asciiTheme="minorHAnsi" w:eastAsiaTheme="minorEastAsia" w:hAnsiTheme="minorHAnsi" w:cstheme="minorBidi"/>
      <w:sz w:val="22"/>
      <w:lang w:val="en-US"/>
    </w:rPr>
  </w:style>
  <w:style w:type="paragraph" w:customStyle="1" w:styleId="numberedparagraph">
    <w:name w:val="numbered paragraph"/>
    <w:basedOn w:val="body"/>
    <w:qFormat/>
    <w:rsid w:val="00F23615"/>
    <w:pPr>
      <w:numPr>
        <w:numId w:val="26"/>
      </w:numPr>
    </w:pPr>
  </w:style>
  <w:style w:type="character" w:customStyle="1" w:styleId="Marker">
    <w:name w:val="Marker"/>
    <w:rsid w:val="00F23615"/>
    <w:rPr>
      <w:color w:val="0000FF"/>
      <w:shd w:val="clear" w:color="auto" w:fill="auto"/>
    </w:rPr>
  </w:style>
  <w:style w:type="character" w:customStyle="1" w:styleId="Marker2">
    <w:name w:val="Marker2"/>
    <w:rsid w:val="00F23615"/>
    <w:rPr>
      <w:color w:val="FF0000"/>
      <w:shd w:val="clear" w:color="auto" w:fill="auto"/>
    </w:rPr>
  </w:style>
  <w:style w:type="paragraph" w:customStyle="1" w:styleId="Annexetitre">
    <w:name w:val="Annexe titre"/>
    <w:basedOn w:val="Normal"/>
    <w:next w:val="Normal"/>
    <w:rsid w:val="00F23615"/>
    <w:pPr>
      <w:jc w:val="center"/>
    </w:pPr>
    <w:rPr>
      <w:rFonts w:ascii="Times New Roman" w:hAnsi="Times New Roman"/>
      <w:b/>
      <w:sz w:val="24"/>
      <w:u w:val="single"/>
    </w:rPr>
  </w:style>
  <w:style w:type="paragraph" w:customStyle="1" w:styleId="Considrant">
    <w:name w:val="Considérant"/>
    <w:basedOn w:val="Normal"/>
    <w:rsid w:val="00F23615"/>
    <w:pPr>
      <w:numPr>
        <w:numId w:val="28"/>
      </w:numPr>
    </w:pPr>
    <w:rPr>
      <w:rFonts w:ascii="Times New Roman" w:hAnsi="Times New Roman"/>
      <w:sz w:val="24"/>
    </w:rPr>
  </w:style>
  <w:style w:type="paragraph" w:customStyle="1" w:styleId="Datedadoption">
    <w:name w:val="Date d'adoption"/>
    <w:basedOn w:val="Normal"/>
    <w:next w:val="Titreobjet"/>
    <w:rsid w:val="00F23615"/>
    <w:pPr>
      <w:spacing w:before="360" w:after="0"/>
      <w:jc w:val="center"/>
    </w:pPr>
    <w:rPr>
      <w:rFonts w:ascii="Times New Roman" w:hAnsi="Times New Roman"/>
      <w:b/>
      <w:sz w:val="24"/>
    </w:rPr>
  </w:style>
  <w:style w:type="paragraph" w:customStyle="1" w:styleId="Formuledadoption">
    <w:name w:val="Formule d'adoption"/>
    <w:basedOn w:val="Normal"/>
    <w:next w:val="Titrearticle"/>
    <w:rsid w:val="00F23615"/>
    <w:pPr>
      <w:keepNext/>
    </w:pPr>
    <w:rPr>
      <w:rFonts w:ascii="Times New Roman" w:hAnsi="Times New Roman"/>
      <w:sz w:val="24"/>
    </w:rPr>
  </w:style>
  <w:style w:type="paragraph" w:customStyle="1" w:styleId="Institutionquisigne">
    <w:name w:val="Institution qui signe"/>
    <w:basedOn w:val="Normal"/>
    <w:next w:val="Personnequisigne"/>
    <w:rsid w:val="00F23615"/>
    <w:pPr>
      <w:keepNext/>
      <w:tabs>
        <w:tab w:val="left" w:pos="4252"/>
      </w:tabs>
      <w:spacing w:before="720" w:after="0"/>
    </w:pPr>
    <w:rPr>
      <w:rFonts w:ascii="Times New Roman" w:hAnsi="Times New Roman"/>
      <w:i/>
      <w:sz w:val="24"/>
    </w:rPr>
  </w:style>
  <w:style w:type="paragraph" w:customStyle="1" w:styleId="Personnequisigne">
    <w:name w:val="Personne qui signe"/>
    <w:basedOn w:val="Normal"/>
    <w:next w:val="Institutionquisigne"/>
    <w:rsid w:val="00F23615"/>
    <w:pPr>
      <w:tabs>
        <w:tab w:val="left" w:pos="4252"/>
      </w:tabs>
      <w:spacing w:before="0" w:after="0"/>
      <w:jc w:val="left"/>
    </w:pPr>
    <w:rPr>
      <w:rFonts w:ascii="Times New Roman" w:hAnsi="Times New Roman"/>
      <w:i/>
      <w:sz w:val="24"/>
    </w:rPr>
  </w:style>
  <w:style w:type="paragraph" w:customStyle="1" w:styleId="Titreobjet">
    <w:name w:val="Titre objet"/>
    <w:basedOn w:val="Normal"/>
    <w:next w:val="Normal"/>
    <w:rsid w:val="00F23615"/>
    <w:pPr>
      <w:spacing w:before="360" w:after="360"/>
      <w:jc w:val="center"/>
    </w:pPr>
    <w:rPr>
      <w:rFonts w:ascii="Times New Roman" w:hAnsi="Times New Roman"/>
      <w:b/>
      <w:sz w:val="24"/>
    </w:rPr>
  </w:style>
  <w:style w:type="paragraph" w:customStyle="1" w:styleId="Typedudocument">
    <w:name w:val="Type du document"/>
    <w:basedOn w:val="Normal"/>
    <w:next w:val="Titreobjet"/>
    <w:rsid w:val="00F23615"/>
    <w:pPr>
      <w:spacing w:before="360" w:after="0"/>
      <w:jc w:val="center"/>
    </w:pPr>
    <w:rPr>
      <w:rFonts w:ascii="Times New Roman" w:hAnsi="Times New Roman"/>
      <w:b/>
      <w:sz w:val="24"/>
    </w:rPr>
  </w:style>
  <w:style w:type="paragraph" w:customStyle="1" w:styleId="Pagedecouverture">
    <w:name w:val="Page de couverture"/>
    <w:basedOn w:val="Normal"/>
    <w:next w:val="Normal"/>
    <w:rsid w:val="00F23615"/>
    <w:rPr>
      <w:rFonts w:ascii="Times New Roman" w:hAnsi="Times New Roman"/>
      <w:sz w:val="24"/>
    </w:rPr>
  </w:style>
  <w:style w:type="paragraph" w:customStyle="1" w:styleId="Institutionquiagit">
    <w:name w:val="Institution qui agit"/>
    <w:basedOn w:val="Normal"/>
    <w:next w:val="Normal"/>
    <w:rsid w:val="00F23615"/>
    <w:pPr>
      <w:keepNext/>
      <w:spacing w:before="600"/>
    </w:pPr>
    <w:rPr>
      <w:rFonts w:ascii="Times New Roman" w:hAnsi="Times New Roman"/>
      <w:sz w:val="24"/>
    </w:rPr>
  </w:style>
  <w:style w:type="paragraph" w:styleId="Caption">
    <w:name w:val="caption"/>
    <w:basedOn w:val="Normal"/>
    <w:next w:val="Normal"/>
    <w:uiPriority w:val="35"/>
    <w:unhideWhenUsed/>
    <w:qFormat/>
    <w:rsid w:val="00F23615"/>
    <w:pPr>
      <w:spacing w:before="0" w:after="200"/>
      <w:jc w:val="left"/>
    </w:pPr>
    <w:rPr>
      <w:rFonts w:asciiTheme="minorHAnsi" w:eastAsiaTheme="minorEastAsia" w:hAnsiTheme="minorHAnsi" w:cstheme="minorBidi"/>
      <w:b/>
      <w:bCs/>
      <w:color w:val="4472C4" w:themeColor="accent1"/>
      <w:sz w:val="18"/>
      <w:szCs w:val="18"/>
      <w:lang w:val="en-US"/>
    </w:rPr>
  </w:style>
  <w:style w:type="paragraph" w:customStyle="1" w:styleId="TableNote">
    <w:name w:val="TableNote"/>
    <w:basedOn w:val="Normal"/>
    <w:rsid w:val="00F23615"/>
    <w:pPr>
      <w:spacing w:before="60"/>
    </w:pPr>
    <w:rPr>
      <w:rFonts w:ascii="Segoe UI" w:hAnsi="Segoe UI"/>
      <w:sz w:val="15"/>
      <w:szCs w:val="20"/>
    </w:rPr>
  </w:style>
  <w:style w:type="paragraph" w:customStyle="1" w:styleId="CM11">
    <w:name w:val="CM1+1"/>
    <w:basedOn w:val="Default"/>
    <w:next w:val="Default"/>
    <w:uiPriority w:val="99"/>
    <w:rsid w:val="00F23615"/>
    <w:rPr>
      <w:rFonts w:ascii="EUAlbertina" w:eastAsiaTheme="minorEastAsia" w:hAnsi="EUAlbertina" w:cstheme="minorBidi"/>
      <w:color w:val="auto"/>
      <w:lang w:val="fr-FR" w:eastAsia="en-US"/>
    </w:rPr>
  </w:style>
  <w:style w:type="paragraph" w:customStyle="1" w:styleId="CM31">
    <w:name w:val="CM3+1"/>
    <w:basedOn w:val="Default"/>
    <w:next w:val="Default"/>
    <w:uiPriority w:val="99"/>
    <w:rsid w:val="00F23615"/>
    <w:rPr>
      <w:rFonts w:ascii="EUAlbertina" w:eastAsiaTheme="minorEastAsia" w:hAnsi="EUAlbertina" w:cstheme="minorBidi"/>
      <w:color w:val="auto"/>
      <w:lang w:val="fr-FR" w:eastAsia="en-US"/>
    </w:rPr>
  </w:style>
  <w:style w:type="paragraph" w:customStyle="1" w:styleId="CM13">
    <w:name w:val="CM1+3"/>
    <w:basedOn w:val="Default"/>
    <w:next w:val="Default"/>
    <w:uiPriority w:val="99"/>
    <w:rsid w:val="00F23615"/>
    <w:rPr>
      <w:rFonts w:ascii="EUAlbertina" w:eastAsiaTheme="minorEastAsia" w:hAnsi="EUAlbertina" w:cstheme="minorBidi"/>
      <w:color w:val="auto"/>
      <w:lang w:val="fr-FR" w:eastAsia="en-US"/>
    </w:rPr>
  </w:style>
  <w:style w:type="paragraph" w:customStyle="1" w:styleId="CM33">
    <w:name w:val="CM3+3"/>
    <w:basedOn w:val="Default"/>
    <w:next w:val="Default"/>
    <w:uiPriority w:val="99"/>
    <w:rsid w:val="00F23615"/>
    <w:rPr>
      <w:rFonts w:ascii="EUAlbertina" w:eastAsiaTheme="minorEastAsia" w:hAnsi="EUAlbertina" w:cstheme="minorBidi"/>
      <w:color w:val="auto"/>
      <w:lang w:val="fr-FR" w:eastAsia="en-US"/>
    </w:rPr>
  </w:style>
  <w:style w:type="character" w:customStyle="1" w:styleId="ListParagraphChar">
    <w:name w:val="List Paragraph Char"/>
    <w:basedOn w:val="DefaultParagraphFont"/>
    <w:link w:val="ListParagraph"/>
    <w:uiPriority w:val="34"/>
    <w:locked/>
    <w:rsid w:val="00F23615"/>
    <w:rPr>
      <w:rFonts w:ascii="Verdana" w:eastAsia="Times New Roman" w:hAnsi="Verdana" w:cs="Times New Roman"/>
      <w:kern w:val="0"/>
      <w:sz w:val="20"/>
      <w:szCs w:val="24"/>
      <w14:ligatures w14:val="none"/>
    </w:rPr>
  </w:style>
  <w:style w:type="character" w:customStyle="1" w:styleId="UnresolvedMention1">
    <w:name w:val="Unresolved Mention1"/>
    <w:basedOn w:val="DefaultParagraphFont"/>
    <w:uiPriority w:val="99"/>
    <w:semiHidden/>
    <w:unhideWhenUsed/>
    <w:rsid w:val="00F23615"/>
    <w:rPr>
      <w:color w:val="605E5C"/>
      <w:shd w:val="clear" w:color="auto" w:fill="E1DFDD"/>
    </w:rPr>
  </w:style>
  <w:style w:type="character" w:styleId="Mention">
    <w:name w:val="Mention"/>
    <w:basedOn w:val="DefaultParagraphFont"/>
    <w:uiPriority w:val="99"/>
    <w:unhideWhenUsed/>
    <w:rsid w:val="00F23615"/>
    <w:rPr>
      <w:color w:val="2B579A"/>
      <w:shd w:val="clear" w:color="auto" w:fill="E1DFDD"/>
    </w:rPr>
  </w:style>
  <w:style w:type="paragraph" w:customStyle="1" w:styleId="pf0">
    <w:name w:val="pf0"/>
    <w:basedOn w:val="Normal"/>
    <w:rsid w:val="00F23615"/>
    <w:pPr>
      <w:spacing w:before="100" w:beforeAutospacing="1" w:after="100" w:afterAutospacing="1"/>
      <w:jc w:val="left"/>
    </w:pPr>
    <w:rPr>
      <w:rFonts w:ascii="Times New Roman" w:hAnsi="Times New Roman"/>
      <w:sz w:val="24"/>
      <w:lang w:eastAsia="en-GB"/>
    </w:rPr>
  </w:style>
  <w:style w:type="character" w:customStyle="1" w:styleId="ui-provider">
    <w:name w:val="ui-provider"/>
    <w:basedOn w:val="DefaultParagraphFont"/>
    <w:rsid w:val="00F23615"/>
  </w:style>
  <w:style w:type="character" w:customStyle="1" w:styleId="cf01">
    <w:name w:val="cf01"/>
    <w:basedOn w:val="DefaultParagraphFont"/>
    <w:rsid w:val="00F23615"/>
    <w:rPr>
      <w:rFonts w:ascii="Segoe UI" w:hAnsi="Segoe UI" w:cs="Segoe UI" w:hint="default"/>
      <w:sz w:val="18"/>
      <w:szCs w:val="18"/>
    </w:rPr>
  </w:style>
  <w:style w:type="paragraph" w:styleId="BodyText">
    <w:name w:val="Body Text"/>
    <w:basedOn w:val="Normal"/>
    <w:link w:val="BodyTextChar"/>
    <w:rsid w:val="00F23615"/>
    <w:pPr>
      <w:spacing w:before="0" w:after="140" w:line="259" w:lineRule="auto"/>
      <w:jc w:val="left"/>
    </w:pPr>
    <w:rPr>
      <w:rFonts w:ascii="Liberation Serif" w:eastAsia="SimSun" w:hAnsi="Liberation Serif" w:cs="Lucida Sans"/>
      <w:sz w:val="24"/>
      <w:lang w:val="de-DE" w:eastAsia="zh-CN" w:bidi="hi-IN"/>
    </w:rPr>
  </w:style>
  <w:style w:type="character" w:customStyle="1" w:styleId="BodyTextChar">
    <w:name w:val="Body Text Char"/>
    <w:basedOn w:val="DefaultParagraphFont"/>
    <w:link w:val="BodyText"/>
    <w:rsid w:val="00F23615"/>
    <w:rPr>
      <w:rFonts w:ascii="Liberation Serif" w:eastAsia="SimSun" w:hAnsi="Liberation Serif" w:cs="Lucida Sans"/>
      <w:kern w:val="0"/>
      <w:sz w:val="24"/>
      <w:szCs w:val="24"/>
      <w:lang w:val="de-DE" w:eastAsia="zh-CN" w:bidi="hi-IN"/>
      <w14:ligatures w14:val="none"/>
    </w:rPr>
  </w:style>
  <w:style w:type="paragraph" w:customStyle="1" w:styleId="Tabelleninhalt">
    <w:name w:val="Tabelleninhalt"/>
    <w:basedOn w:val="Normal"/>
    <w:qFormat/>
    <w:rsid w:val="00F23615"/>
    <w:pPr>
      <w:spacing w:before="0" w:after="0" w:line="259" w:lineRule="auto"/>
      <w:jc w:val="left"/>
    </w:pPr>
    <w:rPr>
      <w:rFonts w:ascii="Liberation Serif" w:eastAsia="SimSun" w:hAnsi="Liberation Serif" w:cs="Lucida Sans"/>
      <w:sz w:val="24"/>
      <w:lang w:val="de-DE" w:eastAsia="zh-CN" w:bidi="hi-IN"/>
    </w:rPr>
  </w:style>
  <w:style w:type="character" w:customStyle="1" w:styleId="cf11">
    <w:name w:val="cf11"/>
    <w:basedOn w:val="DefaultParagraphFont"/>
    <w:rsid w:val="00F23615"/>
    <w:rPr>
      <w:rFonts w:ascii="Segoe UI" w:hAnsi="Segoe UI" w:cs="Segoe UI" w:hint="default"/>
      <w:sz w:val="18"/>
      <w:szCs w:val="18"/>
      <w:u w:val="single"/>
    </w:rPr>
  </w:style>
  <w:style w:type="character" w:styleId="UnresolvedMention">
    <w:name w:val="Unresolved Mention"/>
    <w:basedOn w:val="DefaultParagraphFont"/>
    <w:uiPriority w:val="99"/>
    <w:semiHidden/>
    <w:unhideWhenUsed/>
    <w:rsid w:val="00F236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260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CA5DD4C831574089FB0AE5E8C4C690" ma:contentTypeVersion="3" ma:contentTypeDescription="Create a new document." ma:contentTypeScope="" ma:versionID="7356b966b4c8b6aa8e652ec495959739">
  <xsd:schema xmlns:xsd="http://www.w3.org/2001/XMLSchema" xmlns:xs="http://www.w3.org/2001/XMLSchema" xmlns:p="http://schemas.microsoft.com/office/2006/metadata/properties" xmlns:ns2="c7bb3d43-5980-4e8f-9daf-903cdecf5247" targetNamespace="http://schemas.microsoft.com/office/2006/metadata/properties" ma:root="true" ma:fieldsID="ff7f42349dedeae813d744f913921a61" ns2:_="">
    <xsd:import namespace="c7bb3d43-5980-4e8f-9daf-903cdecf52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b3d43-5980-4e8f-9daf-903cdecf5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D988F4-BBF4-4A9C-85B8-D34F43DE2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b3d43-5980-4e8f-9daf-903cdecf5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ABAF2-5A48-48D7-B568-84F05BF1A4BD}">
  <ds:schemaRefs>
    <ds:schemaRef ds:uri="http://schemas.microsoft.com/sharepoint/v3/contenttype/forms"/>
  </ds:schemaRefs>
</ds:datastoreItem>
</file>

<file path=customXml/itemProps3.xml><?xml version="1.0" encoding="utf-8"?>
<ds:datastoreItem xmlns:ds="http://schemas.openxmlformats.org/officeDocument/2006/customXml" ds:itemID="{A871FF2E-95A8-41C0-9B08-E0294FEEA377}">
  <ds:schemaRefs>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c7bb3d43-5980-4e8f-9daf-903cdecf5247"/>
    <ds:schemaRef ds:uri="http://www.w3.org/XML/1998/namespace"/>
    <ds:schemaRef ds:uri="http://purl.org/dc/dcmitype/"/>
  </ds:schemaRefs>
</ds:datastoreItem>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7110</Words>
  <Characters>40533</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2024-06-19T18:01:00Z</dcterms:created>
  <dcterms:modified xsi:type="dcterms:W3CDTF">2026-04-08T08:47:00Z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0x0101003ACA5DD4C831574089FB0AE5E8C4C690</vt:lpwstr>
  </property>
  <property fmtid="{D5CDD505-2E9C-101B-9397-08002B2CF9AE}" pid="3" name="MediaServiceImageTags">
    <vt:lpwstr/>
  </property>
  <property fmtid="{D5CDD505-2E9C-101B-9397-08002B2CF9AE}" pid="4" name="docLang">
    <vt:lpwstr>en</vt:lpwstr>
  </property>
  <property fmtid="{D5CDD505-2E9C-101B-9397-08002B2CF9AE}" pid="5" name="Order">
    <vt:r8>145900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_dlc_DocIdItemGuid">
    <vt:lpwstr>2c02784e-de39-47f8-ac39-dd7039807bd8</vt:lpwstr>
  </property>
  <property fmtid="{D5CDD505-2E9C-101B-9397-08002B2CF9AE}" pid="13" name="ERMSSecurityClassification">
    <vt:lpwstr>2;#EBA Regular Use|1beb7b00-08f6-4d2a-ade7-bc527fe9cdf9</vt:lpwstr>
  </property>
  <property fmtid="{D5CDD505-2E9C-101B-9397-08002B2CF9AE}" pid="14" name="ERMSBusinessArea">
    <vt:lpwstr/>
  </property>
  <property fmtid="{D5CDD505-2E9C-101B-9397-08002B2CF9AE}" pid="15" name="ERMSEBA Subject">
    <vt:lpwstr>1;#Governing Bodies|24d00d65-121d-40f5-ae3c-b2f6cb1454f0</vt:lpwstr>
  </property>
  <property fmtid="{D5CDD505-2E9C-101B-9397-08002B2CF9AE}" pid="16" name="ERMSDocumentType">
    <vt:lpwstr/>
  </property>
  <property fmtid="{D5CDD505-2E9C-101B-9397-08002B2CF9AE}" pid="17" name="ERMSTaxonomy">
    <vt:lpwstr>3;#0110-05 Board of Supervisors|eedf81b3-ede6-49ba-86e2-974eacc79383</vt:lpwstr>
  </property>
  <property fmtid="{D5CDD505-2E9C-101B-9397-08002B2CF9AE}" pid="18" name="ERMSEBA_x0020_Subject">
    <vt:lpwstr>1;#Governing Bodies|24d00d65-121d-40f5-ae3c-b2f6cb1454f0</vt:lpwstr>
  </property>
</Properties>
</file>